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D6DD20"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w:t>
      </w:r>
      <w:r w:rsidR="008D5F10">
        <w:rPr>
          <w:b/>
          <w:sz w:val="24"/>
        </w:rPr>
        <w:t>12e</w:t>
      </w:r>
      <w:r w:rsidRPr="00143EEA">
        <w:rPr>
          <w:b/>
          <w:i/>
          <w:sz w:val="28"/>
        </w:rPr>
        <w:tab/>
      </w:r>
      <w:r w:rsidR="00050F60" w:rsidRPr="00050F60">
        <w:rPr>
          <w:b/>
          <w:bCs/>
          <w:sz w:val="28"/>
          <w:szCs w:val="28"/>
        </w:rPr>
        <w:t>R3-212176</w:t>
      </w:r>
    </w:p>
    <w:p w14:paraId="7CB45193" w14:textId="2C32EA09" w:rsidR="001E41F3" w:rsidRPr="00143EEA" w:rsidRDefault="00A81665" w:rsidP="005E2C44">
      <w:pPr>
        <w:pStyle w:val="CRCoverPage"/>
        <w:outlineLvl w:val="0"/>
        <w:rPr>
          <w:b/>
          <w:sz w:val="24"/>
        </w:rPr>
      </w:pPr>
      <w:r w:rsidRPr="00143EEA">
        <w:rPr>
          <w:b/>
          <w:bCs/>
          <w:sz w:val="24"/>
        </w:rPr>
        <w:t xml:space="preserve">Online, </w:t>
      </w:r>
      <w:r w:rsidR="008D5F10">
        <w:rPr>
          <w:b/>
          <w:bCs/>
          <w:sz w:val="24"/>
        </w:rPr>
        <w:t>17</w:t>
      </w:r>
      <w:r w:rsidR="008D5F10" w:rsidRPr="008D5F10">
        <w:rPr>
          <w:b/>
          <w:bCs/>
          <w:sz w:val="24"/>
          <w:vertAlign w:val="superscript"/>
        </w:rPr>
        <w:t>th</w:t>
      </w:r>
      <w:r w:rsidRPr="00143EEA">
        <w:rPr>
          <w:b/>
          <w:bCs/>
          <w:sz w:val="24"/>
        </w:rPr>
        <w:t xml:space="preserve"> – </w:t>
      </w:r>
      <w:r w:rsidR="008D5F10">
        <w:rPr>
          <w:b/>
          <w:bCs/>
          <w:sz w:val="24"/>
        </w:rPr>
        <w:t>2</w:t>
      </w:r>
      <w:r w:rsidR="00050F60">
        <w:rPr>
          <w:b/>
          <w:bCs/>
          <w:sz w:val="24"/>
        </w:rPr>
        <w:t>7</w:t>
      </w:r>
      <w:r w:rsidR="001078B3" w:rsidRPr="001078B3">
        <w:rPr>
          <w:b/>
          <w:bCs/>
          <w:sz w:val="24"/>
          <w:vertAlign w:val="superscript"/>
        </w:rPr>
        <w:t>th</w:t>
      </w:r>
      <w:r w:rsidRPr="00143EEA">
        <w:rPr>
          <w:b/>
          <w:bCs/>
          <w:sz w:val="24"/>
        </w:rPr>
        <w:t xml:space="preserve"> </w:t>
      </w:r>
      <w:r w:rsidR="00AF0F71">
        <w:rPr>
          <w:b/>
          <w:bCs/>
          <w:sz w:val="24"/>
        </w:rPr>
        <w:t>May</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8C70EEB" w:rsidR="001E41F3" w:rsidRPr="00143EEA" w:rsidRDefault="00974854"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.463</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009516EC" w:rsidR="001E41F3" w:rsidRPr="00735822" w:rsidRDefault="00735822" w:rsidP="00547111">
            <w:pPr>
              <w:pStyle w:val="CRCoverPage"/>
              <w:spacing w:after="0"/>
              <w:rPr>
                <w:b/>
                <w:bCs/>
              </w:rPr>
            </w:pPr>
            <w:r w:rsidRPr="00735822">
              <w:rPr>
                <w:b/>
                <w:bCs/>
                <w:sz w:val="26"/>
                <w:szCs w:val="26"/>
              </w:rPr>
              <w:t>0575</w:t>
            </w:r>
            <w:r w:rsidR="00F15D77" w:rsidRPr="00735822">
              <w:rPr>
                <w:b/>
                <w:bCs/>
                <w:sz w:val="26"/>
                <w:szCs w:val="26"/>
              </w:rPr>
              <w:t xml:space="preserve"> </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D60391F" w:rsidR="001E41F3" w:rsidRPr="004D3EC3" w:rsidRDefault="004D3EC3" w:rsidP="00E13F3D">
            <w:pPr>
              <w:pStyle w:val="CRCoverPage"/>
              <w:spacing w:after="0"/>
              <w:jc w:val="center"/>
              <w:rPr>
                <w:b/>
                <w:bCs/>
              </w:rPr>
            </w:pPr>
            <w:r w:rsidRPr="004D3EC3">
              <w:rPr>
                <w:b/>
                <w:bCs/>
                <w:sz w:val="28"/>
                <w:szCs w:val="28"/>
              </w:rPr>
              <w:t>1</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46706494" w:rsidR="001E41F3" w:rsidRPr="00143EEA" w:rsidRDefault="00974854">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8F63F4">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79780B2C" w:rsidR="001E41F3" w:rsidRPr="00143EEA" w:rsidRDefault="00974854">
            <w:pPr>
              <w:pStyle w:val="CRCoverPage"/>
              <w:spacing w:after="0"/>
              <w:ind w:left="100"/>
            </w:pPr>
            <w:r>
              <w:fldChar w:fldCharType="begin"/>
            </w:r>
            <w:r>
              <w:instrText xml:space="preserve"> DOCPROPERTY  CrTitle  \* MERGEFORMAT </w:instrText>
            </w:r>
            <w:r>
              <w:fldChar w:fldCharType="separate"/>
            </w:r>
            <w:r w:rsidR="006D069F" w:rsidRPr="00143EEA">
              <w:t>Support of SCG Activation and Deactivation</w:t>
            </w:r>
            <w:r>
              <w:fldChar w:fldCharType="end"/>
            </w:r>
            <w:r w:rsidR="008F63F4">
              <w:t xml:space="preserve"> over E1</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974854">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23D53A42" w:rsidR="001E41F3" w:rsidRPr="00143EEA" w:rsidRDefault="00974854" w:rsidP="00547111">
            <w:pPr>
              <w:pStyle w:val="CRCoverPage"/>
              <w:spacing w:after="0"/>
              <w:ind w:left="100"/>
            </w:pPr>
            <w:r>
              <w:fldChar w:fldCharType="begin"/>
            </w:r>
            <w:r>
              <w:instrText xml:space="preserve"> DOCPROPERTY  SourceIfTsg  \* MERGEFORMAT </w:instrText>
            </w:r>
            <w:r>
              <w:fldChar w:fldCharType="separate"/>
            </w:r>
            <w:r w:rsidR="006D069F" w:rsidRPr="00143EEA">
              <w:t>RAN3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3F4C210C" w:rsidR="001E41F3" w:rsidRPr="00143EEA" w:rsidRDefault="00974854">
            <w:pPr>
              <w:pStyle w:val="CRCoverPage"/>
              <w:spacing w:after="0"/>
              <w:ind w:left="100"/>
            </w:pPr>
            <w:r>
              <w:fldChar w:fldCharType="begin"/>
            </w:r>
            <w:r>
              <w:instrText xml:space="preserve"> DOCPROPERTY  RelatedWis  \* MERGEFORMAT </w:instrText>
            </w:r>
            <w:r>
              <w:fldChar w:fldCharType="separate"/>
            </w:r>
            <w:r w:rsidR="006D069F" w:rsidRPr="00143EEA">
              <w:t xml:space="preserve">LTE_NR_DC_enh2-Core </w:t>
            </w:r>
            <w:r>
              <w:fldChar w:fldCharType="end"/>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49AE97D9" w:rsidR="001E41F3" w:rsidRPr="00143EEA" w:rsidRDefault="00974854">
            <w:pPr>
              <w:pStyle w:val="CRCoverPage"/>
              <w:spacing w:after="0"/>
              <w:ind w:left="100"/>
            </w:pPr>
            <w:r>
              <w:fldChar w:fldCharType="begin"/>
            </w:r>
            <w:r>
              <w:instrText xml:space="preserve"> DOCPROPERTY  ResDate  \* MERGEFORMAT </w:instrText>
            </w:r>
            <w:r>
              <w:fldChar w:fldCharType="separate"/>
            </w:r>
            <w:r w:rsidR="00F31C76">
              <w:t>2021-0</w:t>
            </w:r>
            <w:r w:rsidR="00976887">
              <w:t>5-07</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08AA7DE" w14:textId="6B007C1D" w:rsidR="001E41F3" w:rsidRPr="00143EEA" w:rsidRDefault="00143EEA">
            <w:pPr>
              <w:pStyle w:val="CRCoverPage"/>
              <w:spacing w:after="0"/>
              <w:ind w:left="100"/>
            </w:pPr>
            <w:r w:rsidRPr="00143EEA">
              <w:rPr>
                <w:lang w:eastAsia="zh-CN"/>
              </w:rPr>
              <w:t>Suppor</w:t>
            </w:r>
            <w:r>
              <w:rPr>
                <w:lang w:eastAsia="zh-CN"/>
              </w:rPr>
              <w:t>t</w:t>
            </w:r>
            <w:r w:rsidRPr="00143EEA">
              <w:rPr>
                <w:lang w:eastAsia="zh-CN"/>
              </w:rPr>
              <w:t xml:space="preserve"> of SCG Activation and Deactivation mechanism </w:t>
            </w:r>
            <w:r w:rsidR="00AF522F">
              <w:rPr>
                <w:lang w:eastAsia="zh-CN"/>
              </w:rPr>
              <w:t>in E1 interface.</w:t>
            </w: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2E1EE0FD" w14:textId="17EC8004" w:rsidR="00AF522F" w:rsidRDefault="00AF522F" w:rsidP="00AF522F">
            <w:pPr>
              <w:pStyle w:val="CRCoverPage"/>
              <w:spacing w:after="0"/>
              <w:ind w:left="100"/>
              <w:rPr>
                <w:noProof/>
              </w:rPr>
            </w:pPr>
            <w:r>
              <w:rPr>
                <w:lang w:eastAsia="zh-CN"/>
              </w:rPr>
              <w:t xml:space="preserve">Introduce a SCG </w:t>
            </w:r>
            <w:r w:rsidR="00E3456E">
              <w:rPr>
                <w:lang w:eastAsia="zh-CN"/>
              </w:rPr>
              <w:t>Dea</w:t>
            </w:r>
            <w:r>
              <w:rPr>
                <w:lang w:eastAsia="zh-CN"/>
              </w:rPr>
              <w:t xml:space="preserve">ctivation Indication </w:t>
            </w:r>
            <w:r w:rsidR="00D1196A">
              <w:rPr>
                <w:lang w:eastAsia="zh-CN"/>
              </w:rPr>
              <w:t xml:space="preserve">IE </w:t>
            </w:r>
            <w:r>
              <w:rPr>
                <w:lang w:eastAsia="zh-CN"/>
              </w:rPr>
              <w:t>to indicate the SCG is requested to be deactivated in the following messages:</w:t>
            </w:r>
          </w:p>
          <w:p w14:paraId="71AA21CC" w14:textId="66F7CB6E" w:rsidR="00AF522F" w:rsidRDefault="00AF522F" w:rsidP="00AF522F">
            <w:pPr>
              <w:pStyle w:val="CRCoverPage"/>
              <w:numPr>
                <w:ilvl w:val="0"/>
                <w:numId w:val="1"/>
              </w:numPr>
              <w:spacing w:after="0"/>
              <w:rPr>
                <w:noProof/>
              </w:rPr>
            </w:pPr>
            <w:r>
              <w:rPr>
                <w:noProof/>
              </w:rPr>
              <w:t>BEARER CONTEXT SETUP REQUEST;</w:t>
            </w:r>
          </w:p>
          <w:p w14:paraId="4B441AB8" w14:textId="0EC1E3EE" w:rsidR="00E3456E" w:rsidRDefault="00E3456E" w:rsidP="00E3456E">
            <w:pPr>
              <w:pStyle w:val="CRCoverPage"/>
              <w:spacing w:after="0"/>
              <w:rPr>
                <w:noProof/>
              </w:rPr>
            </w:pPr>
          </w:p>
          <w:p w14:paraId="3F51E832" w14:textId="02C666C4" w:rsidR="00E3456E" w:rsidRDefault="00E3456E" w:rsidP="00E3456E">
            <w:pPr>
              <w:pStyle w:val="CRCoverPage"/>
              <w:spacing w:after="0"/>
              <w:ind w:left="100"/>
              <w:rPr>
                <w:noProof/>
              </w:rPr>
            </w:pPr>
            <w:r>
              <w:rPr>
                <w:lang w:eastAsia="zh-CN"/>
              </w:rPr>
              <w:t>Introduce a SCG State Indication IE to indicate the SCG is requested to be activated or deactivated in the following messages:</w:t>
            </w:r>
          </w:p>
          <w:p w14:paraId="10D8240A" w14:textId="0072DC52" w:rsidR="00AF522F" w:rsidRDefault="00AF522F" w:rsidP="00AF522F">
            <w:pPr>
              <w:pStyle w:val="CRCoverPage"/>
              <w:numPr>
                <w:ilvl w:val="0"/>
                <w:numId w:val="1"/>
              </w:numPr>
              <w:spacing w:after="0"/>
              <w:rPr>
                <w:noProof/>
              </w:rPr>
            </w:pPr>
            <w:r>
              <w:rPr>
                <w:noProof/>
              </w:rPr>
              <w:t>BEARER CONTEXT MODIFICATION REQUEST.</w:t>
            </w:r>
          </w:p>
          <w:p w14:paraId="261FC4F8" w14:textId="77777777" w:rsidR="00AF522F" w:rsidRDefault="00AF522F" w:rsidP="00AF522F">
            <w:pPr>
              <w:pStyle w:val="CRCoverPage"/>
              <w:spacing w:after="0"/>
              <w:ind w:left="720"/>
              <w:rPr>
                <w:noProof/>
              </w:rPr>
            </w:pPr>
          </w:p>
          <w:p w14:paraId="2ECBCC43" w14:textId="0F703A0D" w:rsidR="004551CD" w:rsidRDefault="00D1196A" w:rsidP="00E3456E">
            <w:pPr>
              <w:pStyle w:val="CRCoverPage"/>
              <w:spacing w:after="0"/>
              <w:ind w:left="100"/>
              <w:rPr>
                <w:noProof/>
              </w:rPr>
            </w:pPr>
            <w:r>
              <w:rPr>
                <w:rFonts w:hint="eastAsia"/>
                <w:lang w:eastAsia="zh-CN"/>
              </w:rPr>
              <w:t>In</w:t>
            </w:r>
            <w:r>
              <w:rPr>
                <w:lang w:eastAsia="zh-CN"/>
              </w:rPr>
              <w:t xml:space="preserve">troduce </w:t>
            </w:r>
            <w:r w:rsidR="00E3456E">
              <w:rPr>
                <w:lang w:eastAsia="zh-CN"/>
              </w:rPr>
              <w:t xml:space="preserve">new cause </w:t>
            </w:r>
            <w:r w:rsidR="00595664">
              <w:rPr>
                <w:lang w:eastAsia="zh-CN"/>
              </w:rPr>
              <w:t>values</w:t>
            </w:r>
            <w:r w:rsidR="00E3456E">
              <w:rPr>
                <w:lang w:eastAsia="zh-CN"/>
              </w:rPr>
              <w:t xml:space="preserve"> when the bearer context setup or modification fails</w:t>
            </w:r>
            <w:r w:rsidR="004551CD">
              <w:rPr>
                <w:noProof/>
              </w:rPr>
              <w:t>.</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B0059" w:rsidR="001E41F3" w:rsidRPr="00143EEA" w:rsidRDefault="00AF522F">
            <w:pPr>
              <w:pStyle w:val="CRCoverPage"/>
              <w:spacing w:after="0"/>
              <w:ind w:left="100"/>
            </w:pPr>
            <w:r w:rsidRPr="00143EEA">
              <w:rPr>
                <w:lang w:eastAsia="zh-CN"/>
              </w:rPr>
              <w:t>SCG Activation and Deactivation mechanism</w:t>
            </w:r>
            <w:r>
              <w:rPr>
                <w:lang w:eastAsia="zh-CN"/>
              </w:rPr>
              <w:t xml:space="preserve"> is not supported in </w:t>
            </w:r>
            <w:r>
              <w:rPr>
                <w:rFonts w:hint="eastAsia"/>
                <w:lang w:eastAsia="zh-CN"/>
              </w:rPr>
              <w:t>E1AP.</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E1F91F0" w:rsidR="001E41F3" w:rsidRPr="00143EEA" w:rsidRDefault="00CB202E">
            <w:pPr>
              <w:pStyle w:val="CRCoverPage"/>
              <w:spacing w:after="0"/>
              <w:ind w:left="100"/>
            </w:pPr>
            <w:r>
              <w:t xml:space="preserve">8.3.1, 8.3.1.1, 8.3.1.2, 8.3.1.3, </w:t>
            </w:r>
            <w:r w:rsidR="005012D2">
              <w:t xml:space="preserve">8.3.2, 8.3.2.1, 8.3.2.2, 8.3.2.3, </w:t>
            </w:r>
            <w:r w:rsidR="003E1B1D">
              <w:t xml:space="preserve">9.2.2.1, 9.2.2.4, 9.3.1.2, 9.4.4, </w:t>
            </w:r>
            <w:r w:rsidR="0098603C">
              <w:t>9.4.5, 9.4.7</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F925CF" w:rsidR="008863B9" w:rsidRPr="00143EEA" w:rsidRDefault="00974854">
            <w:pPr>
              <w:pStyle w:val="CRCoverPage"/>
              <w:spacing w:after="0"/>
              <w:ind w:left="100"/>
            </w:pPr>
            <w:r w:rsidRPr="00974854">
              <w:t>R3-210599</w:t>
            </w: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68C9CD36" w14:textId="38649560" w:rsidR="001E41F3" w:rsidRPr="009F7E02" w:rsidRDefault="004735E8" w:rsidP="006C28AB">
      <w:pPr>
        <w:jc w:val="center"/>
        <w:rPr>
          <w:b/>
          <w:bCs/>
          <w:color w:val="FF0000"/>
          <w:lang w:eastAsia="zh-CN"/>
        </w:rPr>
      </w:pPr>
      <w:r w:rsidRPr="009F7E02">
        <w:rPr>
          <w:rFonts w:hint="eastAsia"/>
          <w:b/>
          <w:bCs/>
          <w:color w:val="FF0000"/>
          <w:lang w:eastAsia="zh-CN"/>
        </w:rPr>
        <w:lastRenderedPageBreak/>
        <w:t>-</w:t>
      </w:r>
      <w:r w:rsidRPr="009F7E02">
        <w:rPr>
          <w:b/>
          <w:bCs/>
          <w:color w:val="FF0000"/>
          <w:lang w:eastAsia="zh-CN"/>
        </w:rPr>
        <w:t>--------------------------------------------------</w:t>
      </w:r>
      <w:r w:rsidR="009F7E02">
        <w:rPr>
          <w:b/>
          <w:bCs/>
          <w:color w:val="FF0000"/>
          <w:lang w:eastAsia="zh-CN"/>
        </w:rPr>
        <w:t xml:space="preserve"> </w:t>
      </w:r>
      <w:r w:rsidR="006C28AB" w:rsidRPr="009F7E02">
        <w:rPr>
          <w:b/>
          <w:bCs/>
          <w:color w:val="FF0000"/>
          <w:lang w:eastAsia="zh-CN"/>
        </w:rPr>
        <w:t xml:space="preserve">Change </w:t>
      </w:r>
      <w:r w:rsidR="009F7E02">
        <w:rPr>
          <w:b/>
          <w:bCs/>
          <w:color w:val="FF0000"/>
          <w:lang w:eastAsia="zh-CN"/>
        </w:rPr>
        <w:t xml:space="preserve"> Starts </w:t>
      </w:r>
      <w:r w:rsidR="006C28AB" w:rsidRPr="009F7E02">
        <w:rPr>
          <w:b/>
          <w:bCs/>
          <w:color w:val="FF0000"/>
          <w:lang w:eastAsia="zh-CN"/>
        </w:rPr>
        <w:t>-----------------------------------------------------------------</w:t>
      </w:r>
    </w:p>
    <w:p w14:paraId="4D52244F" w14:textId="77777777" w:rsidR="006C28AB" w:rsidRPr="006C28AB" w:rsidRDefault="006C28AB" w:rsidP="006C28AB">
      <w:pPr>
        <w:keepNext/>
        <w:keepLines/>
        <w:numPr>
          <w:ilvl w:val="2"/>
          <w:numId w:val="0"/>
        </w:numPr>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955493"/>
      <w:bookmarkStart w:id="2" w:name="_Toc29460919"/>
      <w:bookmarkStart w:id="3" w:name="_Toc29505651"/>
      <w:bookmarkStart w:id="4" w:name="_Toc36556176"/>
      <w:bookmarkStart w:id="5" w:name="_Toc45881615"/>
      <w:bookmarkStart w:id="6" w:name="_Toc51852249"/>
      <w:bookmarkStart w:id="7" w:name="_Toc56620200"/>
      <w:bookmarkStart w:id="8" w:name="_Toc56620536"/>
      <w:r w:rsidRPr="006C28AB">
        <w:rPr>
          <w:rFonts w:ascii="Arial" w:eastAsia="Times New Roman" w:hAnsi="Arial"/>
          <w:sz w:val="28"/>
          <w:lang w:eastAsia="en-GB"/>
        </w:rPr>
        <w:t>8.3.1</w:t>
      </w:r>
      <w:r w:rsidRPr="006C28AB">
        <w:rPr>
          <w:rFonts w:ascii="Arial" w:eastAsia="Times New Roman" w:hAnsi="Arial"/>
          <w:sz w:val="28"/>
          <w:lang w:eastAsia="en-GB"/>
        </w:rPr>
        <w:tab/>
        <w:t>Bearer Context Setup</w:t>
      </w:r>
      <w:bookmarkEnd w:id="1"/>
      <w:bookmarkEnd w:id="2"/>
      <w:bookmarkEnd w:id="3"/>
      <w:bookmarkEnd w:id="4"/>
      <w:bookmarkEnd w:id="5"/>
      <w:bookmarkEnd w:id="6"/>
      <w:bookmarkEnd w:id="7"/>
      <w:bookmarkEnd w:id="8"/>
    </w:p>
    <w:p w14:paraId="6347CC1B"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0955494"/>
      <w:bookmarkStart w:id="10" w:name="_Toc29460920"/>
      <w:bookmarkStart w:id="11" w:name="_Toc29505652"/>
      <w:bookmarkStart w:id="12" w:name="_Toc36556177"/>
      <w:bookmarkStart w:id="13" w:name="_Toc45881616"/>
      <w:bookmarkStart w:id="14" w:name="_Toc51852250"/>
      <w:bookmarkStart w:id="15" w:name="_Toc56620201"/>
      <w:bookmarkStart w:id="16" w:name="_Toc56620537"/>
      <w:r w:rsidRPr="006C28AB">
        <w:rPr>
          <w:rFonts w:ascii="Arial" w:eastAsia="Times New Roman" w:hAnsi="Arial"/>
          <w:sz w:val="24"/>
          <w:lang w:eastAsia="en-GB"/>
        </w:rPr>
        <w:t>8.3.1.1</w:t>
      </w:r>
      <w:r w:rsidRPr="006C28AB">
        <w:rPr>
          <w:rFonts w:ascii="Arial" w:eastAsia="Times New Roman" w:hAnsi="Arial"/>
          <w:sz w:val="24"/>
          <w:lang w:eastAsia="en-GB"/>
        </w:rPr>
        <w:tab/>
        <w:t>General</w:t>
      </w:r>
      <w:bookmarkEnd w:id="9"/>
      <w:bookmarkEnd w:id="10"/>
      <w:bookmarkEnd w:id="11"/>
      <w:bookmarkEnd w:id="12"/>
      <w:bookmarkEnd w:id="13"/>
      <w:bookmarkEnd w:id="14"/>
      <w:bookmarkEnd w:id="15"/>
      <w:bookmarkEnd w:id="16"/>
    </w:p>
    <w:p w14:paraId="546E06BE" w14:textId="77777777" w:rsidR="006C28AB" w:rsidRPr="006C28AB" w:rsidRDefault="006C28AB" w:rsidP="006C28AB">
      <w:pPr>
        <w:overflowPunct w:val="0"/>
        <w:autoSpaceDE w:val="0"/>
        <w:autoSpaceDN w:val="0"/>
        <w:adjustRightInd w:val="0"/>
        <w:textAlignment w:val="baseline"/>
        <w:rPr>
          <w:rFonts w:eastAsia="Times New Roman"/>
          <w:lang w:eastAsia="en-GB"/>
        </w:rPr>
      </w:pPr>
      <w:r w:rsidRPr="006C28AB">
        <w:rPr>
          <w:rFonts w:eastAsia="Times New Roman"/>
          <w:lang w:eastAsia="en-GB"/>
        </w:rPr>
        <w:t>The purpose of the Bearer Context Setup procedure is to allow the gNB-CU-CP to establish a bearer context in the gNB-CU-UP. The procedure uses UE-associated signalling.</w:t>
      </w:r>
    </w:p>
    <w:p w14:paraId="1C05862F" w14:textId="77777777" w:rsidR="006C28AB" w:rsidRPr="006C28AB" w:rsidRDefault="006C28AB" w:rsidP="006C28AB">
      <w:pPr>
        <w:keepNext/>
        <w:keepLines/>
        <w:numPr>
          <w:ilvl w:val="3"/>
          <w:numId w:val="0"/>
        </w:numPr>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 w:name="_Toc20955495"/>
      <w:bookmarkStart w:id="18" w:name="_Toc29460921"/>
      <w:bookmarkStart w:id="19" w:name="_Toc29505653"/>
      <w:bookmarkStart w:id="20" w:name="_Toc36556178"/>
      <w:bookmarkStart w:id="21" w:name="_Toc45881617"/>
      <w:bookmarkStart w:id="22" w:name="_Toc51852251"/>
      <w:bookmarkStart w:id="23" w:name="_Toc56620202"/>
      <w:bookmarkStart w:id="24" w:name="_Toc56620538"/>
      <w:r w:rsidRPr="006C28AB">
        <w:rPr>
          <w:rFonts w:ascii="Arial" w:eastAsia="Times New Roman" w:hAnsi="Arial"/>
          <w:sz w:val="24"/>
          <w:lang w:eastAsia="en-GB"/>
        </w:rPr>
        <w:t>8.3.1.2</w:t>
      </w:r>
      <w:r w:rsidRPr="006C28AB">
        <w:rPr>
          <w:rFonts w:ascii="Arial" w:eastAsia="Times New Roman" w:hAnsi="Arial"/>
          <w:sz w:val="24"/>
          <w:lang w:eastAsia="en-GB"/>
        </w:rPr>
        <w:tab/>
        <w:t>Successful Operation</w:t>
      </w:r>
      <w:bookmarkEnd w:id="17"/>
      <w:bookmarkEnd w:id="18"/>
      <w:bookmarkEnd w:id="19"/>
      <w:bookmarkEnd w:id="20"/>
      <w:bookmarkEnd w:id="21"/>
      <w:bookmarkEnd w:id="22"/>
      <w:bookmarkEnd w:id="23"/>
      <w:bookmarkEnd w:id="24"/>
    </w:p>
    <w:p w14:paraId="1AF986C7" w14:textId="77777777" w:rsidR="006C28AB" w:rsidRPr="006C28AB" w:rsidRDefault="004D3EC3" w:rsidP="006C28AB">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pict w14:anchorId="2179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60.65pt">
            <v:imagedata r:id="rId13" o:title=""/>
          </v:shape>
        </w:pict>
      </w:r>
    </w:p>
    <w:p w14:paraId="71B441A1" w14:textId="77777777" w:rsidR="006C28AB" w:rsidRPr="006C28AB" w:rsidRDefault="006C28AB" w:rsidP="006C28AB">
      <w:pPr>
        <w:keepLines/>
        <w:overflowPunct w:val="0"/>
        <w:autoSpaceDE w:val="0"/>
        <w:autoSpaceDN w:val="0"/>
        <w:adjustRightInd w:val="0"/>
        <w:spacing w:after="240"/>
        <w:jc w:val="center"/>
        <w:textAlignment w:val="baseline"/>
        <w:rPr>
          <w:rFonts w:ascii="Arial" w:eastAsia="Times New Roman" w:hAnsi="Arial"/>
          <w:b/>
          <w:lang w:eastAsia="en-GB"/>
        </w:rPr>
      </w:pPr>
      <w:r w:rsidRPr="006C28AB">
        <w:rPr>
          <w:rFonts w:ascii="Arial" w:eastAsia="Times New Roman" w:hAnsi="Arial"/>
          <w:b/>
          <w:lang w:eastAsia="en-GB"/>
        </w:rPr>
        <w:t>Figure 8.3.1.2-1: Bearer Context Setup procedure: Successful Operation.</w:t>
      </w:r>
    </w:p>
    <w:p w14:paraId="0B59442F" w14:textId="77777777" w:rsidR="00C108A2" w:rsidRPr="00D629EF" w:rsidRDefault="00C108A2" w:rsidP="00C108A2">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A997698" w14:textId="77777777" w:rsidR="00C108A2" w:rsidRPr="00D629EF" w:rsidRDefault="00C108A2" w:rsidP="00C108A2">
      <w:r w:rsidRPr="00D629EF">
        <w:t>The gNB-CU-UP shall report to the gNB-CU-CP, in the BEARER CONTEXT SETUP RESPONSE message, the result for all the requested resources in the following way:</w:t>
      </w:r>
    </w:p>
    <w:p w14:paraId="6C67A449" w14:textId="77777777" w:rsidR="00C108A2" w:rsidRPr="00D629EF" w:rsidRDefault="00C108A2" w:rsidP="00C108A2">
      <w:pPr>
        <w:ind w:left="284"/>
      </w:pPr>
      <w:r w:rsidRPr="00D629EF">
        <w:t>For E-UTRAN:</w:t>
      </w:r>
    </w:p>
    <w:p w14:paraId="5F1677FC" w14:textId="77777777" w:rsidR="00C108A2" w:rsidRPr="00D629EF" w:rsidRDefault="00C108A2" w:rsidP="00C108A2">
      <w:pPr>
        <w:pStyle w:val="B10"/>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7C05D4F0" w14:textId="77777777" w:rsidR="00C108A2" w:rsidRPr="00D629EF" w:rsidRDefault="00C108A2" w:rsidP="00C108A2">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06C6E597" w14:textId="77777777" w:rsidR="00C108A2" w:rsidRPr="00D629EF" w:rsidRDefault="00C108A2" w:rsidP="00C108A2">
      <w:pPr>
        <w:ind w:left="284"/>
      </w:pPr>
      <w:r w:rsidRPr="00D629EF">
        <w:t>For NG-RAN:</w:t>
      </w:r>
    </w:p>
    <w:p w14:paraId="176282A3" w14:textId="77777777" w:rsidR="00C108A2" w:rsidRPr="00D629EF" w:rsidRDefault="00C108A2" w:rsidP="00C108A2">
      <w:pPr>
        <w:pStyle w:val="B10"/>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393A6435" w14:textId="77777777" w:rsidR="00C108A2" w:rsidRPr="00D629EF" w:rsidRDefault="00C108A2" w:rsidP="00C108A2">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023198D" w14:textId="77777777" w:rsidR="00C108A2" w:rsidRPr="00D629EF" w:rsidRDefault="00C108A2" w:rsidP="00C108A2">
      <w:pPr>
        <w:pStyle w:val="B10"/>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2D97F6F6" w14:textId="77777777" w:rsidR="00C108A2" w:rsidRPr="00D629EF" w:rsidRDefault="00C108A2" w:rsidP="00C108A2">
      <w:pPr>
        <w:pStyle w:val="B10"/>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39EA12CF" w14:textId="77777777" w:rsidR="00C108A2" w:rsidRPr="00D629EF" w:rsidRDefault="00C108A2" w:rsidP="00C108A2">
      <w:pPr>
        <w:pStyle w:val="B10"/>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63E06810" w14:textId="77777777" w:rsidR="00C108A2" w:rsidRPr="00D629EF" w:rsidRDefault="00C108A2" w:rsidP="00C108A2">
      <w:pPr>
        <w:pStyle w:val="B10"/>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330517FD" w14:textId="77777777" w:rsidR="00C108A2" w:rsidRPr="00D629EF" w:rsidRDefault="00C108A2" w:rsidP="00C108A2">
      <w:r w:rsidRPr="00D629EF">
        <w:t>When the gNB-CU-UP reports the unsuccessful establishment of a PDU Session Resource, DRB or QoS Flow the cause value should be precise enough to enable the gNB-CU-CP to know the reason for the unsuccessful establishment.</w:t>
      </w:r>
    </w:p>
    <w:p w14:paraId="65760725" w14:textId="77777777" w:rsidR="00C108A2" w:rsidRPr="00D629EF" w:rsidRDefault="00C108A2" w:rsidP="00C108A2">
      <w:r w:rsidRPr="00D629EF">
        <w:rPr>
          <w:rFonts w:eastAsia="宋体"/>
        </w:rPr>
        <w:lastRenderedPageBreak/>
        <w:t xml:space="preserve">If the </w:t>
      </w:r>
      <w:r w:rsidRPr="00D629EF">
        <w:rPr>
          <w:rFonts w:eastAsia="宋体"/>
          <w:i/>
        </w:rPr>
        <w:t xml:space="preserve">Existing Allocated NG DL UP Transport Layer Information </w:t>
      </w:r>
      <w:r w:rsidRPr="00D629EF">
        <w:rPr>
          <w:rFonts w:eastAsia="宋体"/>
        </w:rPr>
        <w:t xml:space="preserve">IE is contained in the BEARER CONTEXT SETUP REQUEST message, the gNB-CU-UP may re-use the indicated resources already allocated for this bearer context. If the gNB-CU-UP decides to re-use the indicated resources, it shall include </w:t>
      </w:r>
      <w:r w:rsidRPr="00D629EF">
        <w:t xml:space="preserve">the </w:t>
      </w:r>
      <w:r w:rsidRPr="00D629EF">
        <w:rPr>
          <w:i/>
        </w:rPr>
        <w:t xml:space="preserve">NG DL UP Unchanged </w:t>
      </w:r>
      <w:r w:rsidRPr="00D629EF">
        <w:t>IE</w:t>
      </w:r>
      <w:r w:rsidRPr="00D629EF">
        <w:rPr>
          <w:rFonts w:eastAsia="宋体"/>
        </w:rPr>
        <w:t xml:space="preserve"> in the BEARER CONTEXT SETUP RESPONSE message.</w:t>
      </w:r>
    </w:p>
    <w:p w14:paraId="7BFD0628" w14:textId="77777777" w:rsidR="00C108A2" w:rsidRPr="00D629EF" w:rsidRDefault="00C108A2" w:rsidP="00C108A2">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SETUP REQUEST message, the gNB-CU-UP shall store and </w:t>
      </w:r>
      <w:r w:rsidRPr="00D629EF">
        <w:t xml:space="preserve">use the information </w:t>
      </w:r>
      <w:r w:rsidRPr="00D629EF">
        <w:rPr>
          <w:rFonts w:eastAsia="宋体" w:hint="eastAsia"/>
          <w:lang w:eastAsia="zh-CN"/>
        </w:rPr>
        <w:t xml:space="preserve">for the </w:t>
      </w:r>
      <w:r w:rsidRPr="00D629EF">
        <w:rPr>
          <w:rFonts w:eastAsia="宋体"/>
          <w:lang w:eastAsia="zh-CN"/>
        </w:rPr>
        <w:t xml:space="preserve">down link traffic policing for the Non-GBR QoS flows for the </w:t>
      </w:r>
      <w:r w:rsidRPr="00D629EF">
        <w:rPr>
          <w:rFonts w:eastAsia="宋体" w:hint="eastAsia"/>
          <w:lang w:eastAsia="zh-CN"/>
        </w:rPr>
        <w:t>concerned</w:t>
      </w:r>
      <w:r w:rsidRPr="00D629EF">
        <w:rPr>
          <w:lang w:eastAsia="ja-JP"/>
        </w:rPr>
        <w:t xml:space="preserve"> </w:t>
      </w:r>
      <w:r w:rsidRPr="00D629EF">
        <w:rPr>
          <w:rFonts w:eastAsia="宋体" w:hint="eastAsia"/>
          <w:lang w:eastAsia="zh-CN"/>
        </w:rPr>
        <w:t>UE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34E22611" w14:textId="77777777" w:rsidR="00C108A2" w:rsidRPr="00D629EF" w:rsidRDefault="00C108A2" w:rsidP="00C108A2">
      <w:pPr>
        <w:rPr>
          <w:rFonts w:eastAsia="宋体"/>
        </w:rPr>
      </w:pPr>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BEARER</w:t>
      </w:r>
      <w:r w:rsidRPr="00D629EF">
        <w:rPr>
          <w:rFonts w:eastAsia="宋体" w:hint="eastAsia"/>
        </w:rPr>
        <w:t xml:space="preserve"> CONTEXT SETUP REQUEST message, the gNB-</w:t>
      </w:r>
      <w:r w:rsidRPr="00D629EF">
        <w:rPr>
          <w:rFonts w:eastAsia="宋体"/>
        </w:rPr>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w:t>
      </w:r>
      <w:r w:rsidRPr="00D629EF">
        <w:rPr>
          <w:rFonts w:eastAsia="宋体" w:hint="eastAsia"/>
        </w:rPr>
        <w:t xml:space="preserve"> CONTEXT SETUP </w:t>
      </w:r>
      <w:r w:rsidRPr="00D629EF">
        <w:rPr>
          <w:rFonts w:eastAsia="宋体"/>
        </w:rPr>
        <w:t>RESPONSE</w:t>
      </w:r>
      <w:r w:rsidRPr="00D629EF">
        <w:rPr>
          <w:rFonts w:eastAsia="宋体" w:hint="eastAsia"/>
        </w:rPr>
        <w:t xml:space="preserve"> message</w:t>
      </w:r>
      <w:r w:rsidRPr="00D629EF">
        <w:rPr>
          <w:rFonts w:eastAsia="宋体"/>
        </w:rPr>
        <w:t>.</w:t>
      </w:r>
    </w:p>
    <w:p w14:paraId="62DB25A0" w14:textId="77777777" w:rsidR="00C108A2" w:rsidRPr="00D629EF" w:rsidRDefault="00C108A2" w:rsidP="00C108A2">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w:t>
      </w:r>
      <w:r w:rsidRPr="00D629EF">
        <w:rPr>
          <w:rFonts w:eastAsia="宋体" w:hint="eastAsia"/>
          <w:lang w:eastAsia="zh-CN"/>
        </w:rPr>
        <w:t>configure</w:t>
      </w:r>
      <w:r w:rsidRPr="00D629EF">
        <w:rPr>
          <w:rFonts w:eastAsia="宋体"/>
        </w:rPr>
        <w:t xml:space="preserve"> the corresponding information.</w:t>
      </w:r>
    </w:p>
    <w:p w14:paraId="0C3F67F6" w14:textId="77777777" w:rsidR="00C108A2" w:rsidRPr="00D629EF" w:rsidRDefault="00C108A2" w:rsidP="00C108A2">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SETUP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w:t>
      </w:r>
      <w:r w:rsidRPr="00D629EF">
        <w:rPr>
          <w:rFonts w:eastAsia="宋体"/>
        </w:rPr>
        <w:t>the BEARER CONTEXT SETUP RESPONSE message.</w:t>
      </w:r>
    </w:p>
    <w:p w14:paraId="7783ED01" w14:textId="77777777" w:rsidR="00C108A2" w:rsidRPr="00D629EF" w:rsidRDefault="00C108A2" w:rsidP="00C108A2">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1B2838C0" w14:textId="77777777" w:rsidR="00C108A2" w:rsidRPr="00D629EF" w:rsidRDefault="00C108A2" w:rsidP="00C108A2">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lang w:val="en-US"/>
        </w:rPr>
        <w:t>PDU Session Resource To Setup List</w:t>
      </w:r>
      <w:r w:rsidRPr="00D629EF">
        <w:rPr>
          <w:lang w:val="en-US" w:eastAsia="zh-CN"/>
        </w:rPr>
        <w:t xml:space="preserve"> IE of the </w:t>
      </w:r>
      <w:r w:rsidRPr="00D629EF">
        <w:t>BEARER CONTEXT SETUP REQUEST message</w:t>
      </w:r>
      <w:r w:rsidRPr="00D629EF">
        <w:rPr>
          <w:lang w:eastAsia="zh-CN"/>
        </w:rPr>
        <w:t xml:space="preserve">: </w:t>
      </w:r>
    </w:p>
    <w:p w14:paraId="7115DB1D" w14:textId="77777777" w:rsidR="00C108A2" w:rsidRPr="00D629EF" w:rsidRDefault="00C108A2" w:rsidP="00C108A2">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6E83DEAB" w14:textId="77777777" w:rsidR="00C108A2" w:rsidRPr="00D629EF" w:rsidRDefault="00C108A2" w:rsidP="00C108A2">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4023F21" w14:textId="77777777" w:rsidR="00C108A2" w:rsidRDefault="00C108A2" w:rsidP="00C108A2">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PDU Session Resource To Modify List</w:t>
      </w:r>
      <w:r w:rsidRPr="00295FEB">
        <w:rPr>
          <w:lang w:eastAsia="ja-JP"/>
        </w:rPr>
        <w:t xml:space="preserve"> IE in the BEARER CONTEXT MODIFICATION REQUEST message, the gNB-CU-UP shall, if supported, use it for inter-system data forwarding from 5GS to EPS as specified in TS38.300 [8].</w:t>
      </w:r>
    </w:p>
    <w:p w14:paraId="753CBC50" w14:textId="77777777" w:rsidR="00C108A2" w:rsidRPr="00D629EF" w:rsidRDefault="00C108A2" w:rsidP="00C108A2">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gNB-CU-UP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36113569" w14:textId="77777777" w:rsidR="00C108A2" w:rsidRPr="00D629EF" w:rsidRDefault="00C108A2" w:rsidP="00C108A2">
      <w:pPr>
        <w:rPr>
          <w:rFonts w:eastAsia="宋体"/>
          <w:lang w:eastAsia="zh-CN"/>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the </w:t>
      </w:r>
      <w:r w:rsidRPr="00D629EF">
        <w:rPr>
          <w:rFonts w:eastAsia="宋体"/>
        </w:rPr>
        <w:t>UE RRC state and act as specified in TS 38.401 [2].</w:t>
      </w:r>
    </w:p>
    <w:p w14:paraId="4D3AC9CC" w14:textId="77777777" w:rsidR="00C108A2" w:rsidRDefault="00C108A2" w:rsidP="00C108A2">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gNB-CU-UP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gNB-CU-UP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35C69FA" w14:textId="77777777" w:rsidR="00C108A2" w:rsidRPr="00D629EF" w:rsidRDefault="00C108A2" w:rsidP="00C108A2">
      <w:pPr>
        <w:rPr>
          <w:rFonts w:eastAsia="宋体"/>
        </w:rPr>
      </w:pPr>
      <w:r>
        <w:rPr>
          <w:rFonts w:hint="eastAsia"/>
        </w:rPr>
        <w:t xml:space="preserve">For each requested DRB, if </w:t>
      </w:r>
      <w:r>
        <w:rPr>
          <w:rFonts w:eastAsia="宋体" w:hint="eastAsia"/>
          <w:lang w:val="en-US"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eastAsia="宋体" w:hint="eastAsia"/>
          <w:lang w:val="en-US"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gNB-CU-UP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gNB-CU-UP shall consider that the first </w:t>
      </w:r>
      <w:r w:rsidRPr="00FF3F1E">
        <w:rPr>
          <w:i/>
        </w:rPr>
        <w:t xml:space="preserve">UP </w:t>
      </w:r>
      <w:r w:rsidRPr="00FF3F1E">
        <w:rPr>
          <w:i/>
          <w:lang w:eastAsia="ja-JP"/>
        </w:rPr>
        <w:t>Transport Layer Information</w:t>
      </w:r>
      <w:r w:rsidRPr="00FF3F1E">
        <w:t xml:space="preserve"> IE of these </w:t>
      </w:r>
      <w:r w:rsidRPr="00FF3F1E">
        <w:rPr>
          <w:i/>
        </w:rPr>
        <w:t xml:space="preserve">UP </w:t>
      </w:r>
      <w:r w:rsidRPr="00FF3F1E">
        <w:rPr>
          <w:i/>
          <w:lang w:eastAsia="ja-JP"/>
        </w:rPr>
        <w:t>Transport Layer Information</w:t>
      </w:r>
      <w:r w:rsidRPr="00FF3F1E">
        <w:t xml:space="preserve"> IEs</w:t>
      </w:r>
      <w:r w:rsidRPr="00FF3F1E">
        <w:rPr>
          <w:lang w:eastAsia="zh-CN"/>
        </w:rPr>
        <w:t xml:space="preserve"> </w:t>
      </w:r>
      <w:r w:rsidRPr="00FF3F1E">
        <w:t>is for the primary path.</w:t>
      </w:r>
      <w:r>
        <w:t xml:space="preserve"> </w:t>
      </w:r>
      <w:r w:rsidRPr="00FF3F1E">
        <w:t xml:space="preserve">If more than one </w:t>
      </w:r>
      <w:r w:rsidRPr="00FF3F1E">
        <w:lastRenderedPageBreak/>
        <w:t>cell group is included in the</w:t>
      </w:r>
      <w:r w:rsidRPr="00FF3F1E">
        <w:rPr>
          <w:i/>
          <w:iCs/>
        </w:rPr>
        <w:t xml:space="preserve"> Cell Group Information</w:t>
      </w:r>
      <w:r w:rsidRPr="00FF3F1E">
        <w:t xml:space="preserve"> IE, then the gNB-CU-UP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6B5A97F9" w14:textId="77777777" w:rsidR="00C108A2" w:rsidRPr="00D629EF" w:rsidRDefault="00C108A2" w:rsidP="00C108A2">
      <w:pPr>
        <w:rPr>
          <w:rFonts w:eastAsia="宋体"/>
        </w:rPr>
      </w:pPr>
      <w:r w:rsidRPr="00D629EF">
        <w:rPr>
          <w:rFonts w:eastAsia="宋体"/>
        </w:rPr>
        <w:t xml:space="preserve">If the </w:t>
      </w:r>
      <w:r w:rsidRPr="00D629EF">
        <w:rPr>
          <w:i/>
        </w:rPr>
        <w:t>PDCP SN Status Information</w:t>
      </w:r>
      <w:r w:rsidRPr="00D629EF">
        <w:rPr>
          <w:rFonts w:eastAsia="宋体"/>
          <w:i/>
        </w:rPr>
        <w:t xml:space="preserve"> </w:t>
      </w:r>
      <w:r w:rsidRPr="00D629EF">
        <w:rPr>
          <w:rFonts w:eastAsia="宋体"/>
        </w:rPr>
        <w:t>IE is contained within the</w:t>
      </w:r>
      <w:r w:rsidRPr="00D629EF">
        <w:rPr>
          <w:rFonts w:eastAsia="宋体"/>
          <w:i/>
        </w:rPr>
        <w:t xml:space="preserve"> 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in the BEARER CONTEXT </w:t>
      </w:r>
      <w:r w:rsidRPr="00D629EF">
        <w:rPr>
          <w:rFonts w:eastAsia="宋体" w:hint="eastAsia"/>
          <w:lang w:eastAsia="zh-CN"/>
        </w:rPr>
        <w:t>SETUP</w:t>
      </w:r>
      <w:r w:rsidRPr="00D629EF">
        <w:rPr>
          <w:rFonts w:eastAsia="宋体"/>
        </w:rPr>
        <w:t xml:space="preserve"> REQUEST message, the gNB-CU-UP shall take it into account and act as specified in TS 38.401 [2].</w:t>
      </w:r>
    </w:p>
    <w:p w14:paraId="0D852AD7" w14:textId="77777777" w:rsidR="00C108A2" w:rsidRPr="00D629EF" w:rsidRDefault="00C108A2" w:rsidP="00C108A2">
      <w:r w:rsidRPr="00D629EF">
        <w:t xml:space="preserve">If the </w:t>
      </w:r>
      <w:r w:rsidRPr="00D629EF">
        <w:rPr>
          <w:rFonts w:eastAsia="Batang"/>
          <w:i/>
          <w:lang w:eastAsia="ja-JP"/>
        </w:rPr>
        <w:t>QoS Flow Mapping Indication</w:t>
      </w:r>
      <w:r w:rsidRPr="00D629EF">
        <w:t xml:space="preserve"> IE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may take it into account that only the uplink or downlink QoS flow is mapped to the DRB.</w:t>
      </w:r>
    </w:p>
    <w:p w14:paraId="48C9257D" w14:textId="77777777" w:rsidR="00C108A2" w:rsidRPr="00D629EF" w:rsidRDefault="00C108A2" w:rsidP="00C108A2">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B00CC4" w14:textId="77777777" w:rsidR="00C108A2" w:rsidRPr="00D629EF" w:rsidRDefault="00C108A2" w:rsidP="00C108A2">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in the BEARER CONTEXT SETUP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7E6ABAB" w14:textId="77777777" w:rsidR="00C108A2" w:rsidRDefault="00C108A2" w:rsidP="00C108A2">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eastAsia="宋体" w:hint="eastAsia"/>
          <w:lang w:val="en-US" w:eastAsia="zh-CN"/>
        </w:rPr>
        <w:t xml:space="preserve"> IE</w:t>
      </w:r>
      <w:r>
        <w:rPr>
          <w:rFonts w:hint="eastAsia"/>
          <w:lang w:eastAsia="ja-JP"/>
        </w:rPr>
        <w:t xml:space="preserve"> is included in the </w:t>
      </w:r>
      <w:r>
        <w:rPr>
          <w:rFonts w:eastAsia="宋体"/>
          <w:i/>
        </w:rPr>
        <w:t>PDU Session Resource To Setup List</w:t>
      </w:r>
      <w:r>
        <w:rPr>
          <w:rFonts w:hint="eastAsia"/>
          <w:lang w:eastAsia="ja-JP"/>
        </w:rPr>
        <w:t xml:space="preserve"> IE </w:t>
      </w:r>
      <w:r>
        <w:rPr>
          <w:rFonts w:eastAsia="宋体"/>
        </w:rPr>
        <w:t>in the BEARER CONTEXT SETUP REQUEST message</w:t>
      </w:r>
      <w:r>
        <w:rPr>
          <w:rFonts w:hint="eastAsia"/>
          <w:lang w:eastAsia="ja-JP"/>
        </w:rPr>
        <w:t>,</w:t>
      </w:r>
      <w:r>
        <w:rPr>
          <w:lang w:eastAsia="ja-JP"/>
        </w:rPr>
        <w:t xml:space="preserve"> the </w:t>
      </w:r>
      <w:r>
        <w:rPr>
          <w:rFonts w:eastAsia="宋体"/>
        </w:rPr>
        <w:t>gNB-CU-UP shall</w:t>
      </w:r>
      <w:r>
        <w:rPr>
          <w:lang w:eastAsia="ja-JP"/>
        </w:rPr>
        <w:t>,</w:t>
      </w:r>
      <w:r>
        <w:rPr>
          <w:rFonts w:hint="eastAsia"/>
          <w:lang w:eastAsia="ja-JP"/>
        </w:rPr>
        <w:t xml:space="preserve"> if supported, use it as the uplink termination point</w:t>
      </w:r>
      <w:r>
        <w:rPr>
          <w:rFonts w:eastAsia="宋体" w:hint="eastAsia"/>
          <w:lang w:val="en-US" w:eastAsia="zh-CN"/>
        </w:rPr>
        <w:t xml:space="preserve"> of the redundant tunnel</w:t>
      </w:r>
      <w:r>
        <w:rPr>
          <w:rFonts w:hint="eastAsia"/>
          <w:lang w:eastAsia="ja-JP"/>
        </w:rPr>
        <w:t xml:space="preserve"> for the user plane data </w:t>
      </w:r>
      <w:r>
        <w:rPr>
          <w:rFonts w:eastAsia="宋体" w:hint="eastAsia"/>
          <w:lang w:val="en-US" w:eastAsia="zh-CN"/>
        </w:rPr>
        <w:t>of</w:t>
      </w:r>
      <w:r w:rsidRPr="00536FB4">
        <w:rPr>
          <w:sz w:val="21"/>
          <w:szCs w:val="22"/>
          <w:lang w:eastAsia="ja-JP"/>
        </w:rPr>
        <w:t xml:space="preserve"> those QoS flo</w:t>
      </w:r>
      <w:r>
        <w:rPr>
          <w:rFonts w:hint="eastAsia"/>
          <w:lang w:eastAsia="ja-JP"/>
        </w:rPr>
        <w:t>ws</w:t>
      </w:r>
      <w:r>
        <w:rPr>
          <w:rFonts w:eastAsia="宋体" w:hint="eastAsia"/>
          <w:lang w:val="en-US" w:eastAsia="zh-CN"/>
        </w:rPr>
        <w:t xml:space="preserve"> in this PDU session which</w:t>
      </w:r>
      <w:r>
        <w:rPr>
          <w:rFonts w:hint="eastAsia"/>
          <w:lang w:eastAsia="ja-JP"/>
        </w:rPr>
        <w:t xml:space="preserve"> need redundant transmission as described in TS 23.501 [</w:t>
      </w:r>
      <w:r>
        <w:rPr>
          <w:rFonts w:eastAsia="宋体" w:hint="eastAsia"/>
          <w:lang w:val="en-US" w:eastAsia="zh-CN"/>
        </w:rPr>
        <w:t>20</w:t>
      </w:r>
      <w:r>
        <w:rPr>
          <w:rFonts w:hint="eastAsia"/>
          <w:lang w:eastAsia="ja-JP"/>
        </w:rPr>
        <w:t>]</w:t>
      </w:r>
      <w:r>
        <w:rPr>
          <w:rFonts w:eastAsia="宋体" w:hint="eastAsia"/>
          <w:lang w:val="en-US"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rFonts w:eastAsia="宋体"/>
          <w:i/>
        </w:rPr>
        <w:t>PDU Session Resource Setup List</w:t>
      </w:r>
      <w:r>
        <w:rPr>
          <w:rFonts w:eastAsia="宋体" w:hint="eastAsia"/>
          <w:i/>
          <w:iCs/>
          <w:lang w:val="en-US" w:eastAsia="zh-CN"/>
        </w:rPr>
        <w:t xml:space="preserve"> IE </w:t>
      </w:r>
      <w:r>
        <w:rPr>
          <w:rFonts w:eastAsia="宋体" w:hint="eastAsia"/>
          <w:lang w:val="en-US" w:eastAsia="zh-CN"/>
        </w:rPr>
        <w:t xml:space="preserve">in </w:t>
      </w:r>
      <w:r>
        <w:t>the BEARER CONTEXT SETUP RESPONSE message</w:t>
      </w:r>
      <w:r>
        <w:rPr>
          <w:rFonts w:hint="eastAsia"/>
          <w:lang w:eastAsia="ja-JP"/>
        </w:rPr>
        <w:t xml:space="preserve">. </w:t>
      </w:r>
    </w:p>
    <w:p w14:paraId="1754B19D" w14:textId="77777777" w:rsidR="00C108A2" w:rsidRDefault="00C108A2" w:rsidP="00C108A2">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To Setup List</w:t>
      </w:r>
      <w:r>
        <w:rPr>
          <w:rFonts w:eastAsia="MS Mincho"/>
        </w:rPr>
        <w:t xml:space="preserve"> IE in the BEARER CONTEXT SETUP REQUEST message,</w:t>
      </w:r>
      <w:r>
        <w:rPr>
          <w:lang w:eastAsia="ja-JP"/>
        </w:rPr>
        <w:t xml:space="preserve"> the </w:t>
      </w:r>
      <w:r>
        <w:rPr>
          <w:rFonts w:eastAsia="MS Mincho"/>
        </w:rPr>
        <w:t>gNB-CU-UP shall</w:t>
      </w:r>
      <w:r>
        <w:rPr>
          <w:lang w:eastAsia="ja-JP"/>
        </w:rPr>
        <w:t>, if supported, use it when selecting transport network resource for the redundant transmission as specified in TS 23.501 [20].</w:t>
      </w:r>
    </w:p>
    <w:p w14:paraId="272E9C7E" w14:textId="77777777" w:rsidR="00C108A2" w:rsidRDefault="00C108A2" w:rsidP="00C108A2">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val="en-US"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val="en-US"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r>
        <w:t>gNB-CU-UP</w:t>
      </w:r>
      <w:r>
        <w:rPr>
          <w:rFonts w:eastAsia="MS Mincho"/>
        </w:rPr>
        <w:t xml:space="preserve"> </w:t>
      </w:r>
      <w:r>
        <w:rPr>
          <w:rFonts w:eastAsia="宋体" w:hint="eastAsia"/>
          <w:lang w:val="en-US" w:eastAsia="zh-CN"/>
        </w:rPr>
        <w:t>shall</w:t>
      </w:r>
      <w:r>
        <w:rPr>
          <w:rFonts w:eastAsia="宋体"/>
          <w:lang w:val="en-US"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2365A0D" w14:textId="77777777" w:rsidR="00C108A2" w:rsidRDefault="00C108A2" w:rsidP="00C108A2">
      <w:pPr>
        <w:rPr>
          <w:rFonts w:eastAsia="宋体"/>
          <w:lang w:val="en-US"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p>
    <w:p w14:paraId="3A297B1E" w14:textId="77777777" w:rsidR="00C108A2" w:rsidRPr="00D629EF" w:rsidRDefault="00C108A2" w:rsidP="00C108A2">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6464F1EE" w14:textId="77777777" w:rsidR="00C108A2" w:rsidRPr="00D629EF" w:rsidRDefault="00C108A2" w:rsidP="00C108A2">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gNB-CU-UP shall, if supported, take it into account as specified in TS 28.552 [22].</w:t>
      </w:r>
    </w:p>
    <w:p w14:paraId="0FA234F8" w14:textId="77777777" w:rsidR="00C108A2" w:rsidRPr="00D629EF" w:rsidRDefault="00C108A2" w:rsidP="00C108A2">
      <w:pPr>
        <w:rPr>
          <w:rFonts w:eastAsia="宋体"/>
        </w:rPr>
      </w:pPr>
      <w:r w:rsidRPr="00D629EF">
        <w:rPr>
          <w:rFonts w:eastAsia="宋体"/>
        </w:rPr>
        <w:t xml:space="preserve">If the </w:t>
      </w:r>
      <w:r w:rsidRPr="00D629EF">
        <w:rPr>
          <w:rFonts w:eastAsia="宋体"/>
          <w:i/>
        </w:rPr>
        <w:t xml:space="preserve">gNB-DU-ID </w:t>
      </w:r>
      <w:r w:rsidRPr="00D629EF">
        <w:rPr>
          <w:rFonts w:eastAsia="宋体"/>
        </w:rPr>
        <w:t>IE is contained in the BEARER CONTEXT SETUP REQUEST message, the gNB-CU-UP shall store the information received.</w:t>
      </w:r>
    </w:p>
    <w:p w14:paraId="5CD6CB15" w14:textId="77777777" w:rsidR="00C108A2" w:rsidRPr="00D629EF" w:rsidRDefault="00C108A2" w:rsidP="00C108A2">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SETUP REQUEST message, the gNB-CU-UP shall store the information received.</w:t>
      </w:r>
    </w:p>
    <w:p w14:paraId="3739DF4A" w14:textId="77777777" w:rsidR="00C108A2" w:rsidRPr="00D629EF" w:rsidRDefault="00C108A2" w:rsidP="00C108A2">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4237DA9F" w14:textId="77777777" w:rsidR="00C108A2" w:rsidRDefault="00C108A2" w:rsidP="00C108A2">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gNB-CU-UP shall, if supported, initiate the requested trace function as described in TS 32.422 [24].</w:t>
      </w:r>
      <w:r>
        <w:rPr>
          <w:rFonts w:hint="eastAsia"/>
          <w:lang w:val="en-US" w:eastAsia="zh-CN"/>
        </w:rPr>
        <w:t xml:space="preserve"> </w:t>
      </w:r>
      <w:r>
        <w:t>In particular, the</w:t>
      </w:r>
      <w:r>
        <w:rPr>
          <w:rFonts w:hint="eastAsia"/>
          <w:lang w:val="en-US" w:eastAsia="zh-CN"/>
        </w:rPr>
        <w:t xml:space="preserve"> </w:t>
      </w:r>
      <w:r>
        <w:rPr>
          <w:lang w:eastAsia="ja-JP"/>
        </w:rPr>
        <w:t>gNB-CU-UP</w:t>
      </w:r>
      <w:r>
        <w:rPr>
          <w:rFonts w:eastAsia="宋体" w:hint="eastAsia"/>
          <w:lang w:val="en-US" w:eastAsia="zh-CN"/>
        </w:rPr>
        <w:t xml:space="preserve"> </w:t>
      </w:r>
      <w:r>
        <w:t>shall, if supported:</w:t>
      </w:r>
    </w:p>
    <w:p w14:paraId="73CADD33" w14:textId="77777777" w:rsidR="00C108A2" w:rsidRDefault="00C108A2" w:rsidP="00C108A2">
      <w:pPr>
        <w:pStyle w:val="B10"/>
        <w:rPr>
          <w:rFonts w:eastAsia="宋体"/>
          <w:lang w:val="en-US" w:eastAsia="zh-CN"/>
        </w:rPr>
      </w:pPr>
      <w:r>
        <w:rPr>
          <w:rFonts w:eastAsia="宋体"/>
        </w:rPr>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w:t>
      </w:r>
      <w:r>
        <w:rPr>
          <w:rFonts w:eastAsia="宋体"/>
        </w:rPr>
        <w:t xml:space="preserve"> set to "Immediate MDT Only"</w:t>
      </w:r>
      <w:r>
        <w:rPr>
          <w:rFonts w:eastAsia="宋体" w:hint="eastAsia"/>
          <w:lang w:val="en-US" w:eastAsia="zh-CN"/>
        </w:rPr>
        <w:t xml:space="preserve">, </w:t>
      </w:r>
      <w:r>
        <w:rPr>
          <w:rFonts w:eastAsia="宋体"/>
        </w:rPr>
        <w:t>initiate the requested MDT session as described in TS 32.422 [</w:t>
      </w:r>
      <w:r>
        <w:rPr>
          <w:rFonts w:eastAsia="宋体" w:hint="eastAsia"/>
          <w:lang w:val="en-US" w:eastAsia="zh-CN"/>
        </w:rPr>
        <w:t>24</w:t>
      </w:r>
      <w:r>
        <w:rPr>
          <w:rFonts w:eastAsia="宋体"/>
        </w:rPr>
        <w:t xml:space="preserve">] and the </w:t>
      </w:r>
      <w:r>
        <w:rPr>
          <w:lang w:eastAsia="ja-JP"/>
        </w:rPr>
        <w:t>gNB-CU-UP</w:t>
      </w:r>
      <w:r>
        <w:rPr>
          <w:rFonts w:eastAsia="宋体"/>
        </w:rPr>
        <w:t xml:space="preserve"> shall ignore </w:t>
      </w:r>
      <w:r>
        <w:rPr>
          <w:rFonts w:eastAsia="宋体"/>
          <w:i/>
        </w:rPr>
        <w:t>Interfaces To Trace</w:t>
      </w:r>
      <w:r>
        <w:rPr>
          <w:rFonts w:eastAsia="宋体"/>
        </w:rPr>
        <w:t xml:space="preserve"> IE, and </w:t>
      </w:r>
      <w:r>
        <w:rPr>
          <w:rFonts w:eastAsia="宋体"/>
          <w:i/>
        </w:rPr>
        <w:t>Trace Depth</w:t>
      </w:r>
      <w:r>
        <w:rPr>
          <w:rFonts w:eastAsia="宋体"/>
        </w:rPr>
        <w:t xml:space="preserve"> IE</w:t>
      </w:r>
      <w:r>
        <w:rPr>
          <w:rFonts w:eastAsia="宋体" w:hint="eastAsia"/>
          <w:lang w:val="en-US" w:eastAsia="zh-CN"/>
        </w:rPr>
        <w:t>;</w:t>
      </w:r>
    </w:p>
    <w:p w14:paraId="4894ECC1" w14:textId="77777777" w:rsidR="00C108A2" w:rsidRDefault="00C108A2" w:rsidP="00C108A2">
      <w:pPr>
        <w:pStyle w:val="B10"/>
        <w:rPr>
          <w:rFonts w:eastAsia="宋体"/>
          <w:lang w:val="en-US" w:eastAsia="zh-CN"/>
        </w:rPr>
      </w:pPr>
      <w:r>
        <w:rPr>
          <w:rFonts w:eastAsia="宋体"/>
        </w:rPr>
        <w:lastRenderedPageBreak/>
        <w:t>-</w:t>
      </w:r>
      <w:r>
        <w:rPr>
          <w:rFonts w:eastAsia="宋体"/>
        </w:rPr>
        <w:tab/>
        <w:t xml:space="preserve">if the </w:t>
      </w:r>
      <w:r>
        <w:rPr>
          <w:rFonts w:eastAsia="宋体"/>
          <w:i/>
        </w:rPr>
        <w:t>MDT Activation</w:t>
      </w:r>
      <w:r>
        <w:rPr>
          <w:rFonts w:eastAsia="宋体"/>
        </w:rPr>
        <w:t xml:space="preserve"> IE</w:t>
      </w:r>
      <w:r>
        <w:rPr>
          <w:rFonts w:eastAsia="宋体" w:hint="eastAsia"/>
          <w:lang w:val="en-US" w:eastAsia="zh-CN"/>
        </w:rPr>
        <w:t xml:space="preserve"> is </w:t>
      </w:r>
      <w:r>
        <w:rPr>
          <w:rFonts w:eastAsia="宋体"/>
        </w:rPr>
        <w:t>set to "</w:t>
      </w:r>
      <w:r>
        <w:t>Immediate MDT and Trace</w:t>
      </w:r>
      <w:r>
        <w:rPr>
          <w:rFonts w:eastAsia="宋体"/>
        </w:rPr>
        <w:t>"</w:t>
      </w:r>
      <w:r>
        <w:rPr>
          <w:rFonts w:eastAsia="宋体" w:hint="eastAsia"/>
          <w:lang w:val="en-US" w:eastAsia="zh-CN"/>
        </w:rPr>
        <w:t>,</w:t>
      </w:r>
      <w:r>
        <w:rPr>
          <w:rFonts w:eastAsia="宋体"/>
        </w:rPr>
        <w:t xml:space="preserve"> initiate the requested trace session and</w:t>
      </w:r>
      <w:r>
        <w:rPr>
          <w:rFonts w:eastAsia="宋体" w:hint="eastAsia"/>
          <w:lang w:val="en-US" w:eastAsia="zh-CN"/>
        </w:rPr>
        <w:t xml:space="preserve"> </w:t>
      </w:r>
      <w:r>
        <w:rPr>
          <w:rFonts w:eastAsia="宋体"/>
        </w:rPr>
        <w:t>MDT session as described in TS 32.422 [</w:t>
      </w:r>
      <w:r>
        <w:rPr>
          <w:rFonts w:eastAsia="宋体" w:hint="eastAsia"/>
          <w:lang w:val="en-US" w:eastAsia="zh-CN"/>
        </w:rPr>
        <w:t>24</w:t>
      </w:r>
      <w:r>
        <w:rPr>
          <w:rFonts w:eastAsia="宋体"/>
        </w:rPr>
        <w:t>]</w:t>
      </w:r>
      <w:r>
        <w:rPr>
          <w:rFonts w:eastAsia="宋体" w:hint="eastAsia"/>
          <w:lang w:val="en-US" w:eastAsia="zh-CN"/>
        </w:rPr>
        <w:t>;</w:t>
      </w:r>
    </w:p>
    <w:p w14:paraId="144B9271" w14:textId="77777777" w:rsidR="00C108A2" w:rsidRPr="00D629EF" w:rsidRDefault="00C108A2" w:rsidP="00C108A2">
      <w:pPr>
        <w:rPr>
          <w:lang w:eastAsia="ja-JP"/>
        </w:rPr>
      </w:pPr>
      <w:r>
        <w:t xml:space="preserve">If the </w:t>
      </w:r>
      <w:r>
        <w:rPr>
          <w:i/>
        </w:rPr>
        <w:t>Management Based MDT PLMN List</w:t>
      </w:r>
      <w:r>
        <w:t xml:space="preserve"> IE is contained in the BEARER CONTEXT SETUP REQUEST message, the gNB-CU-UP shall, if supported, store the received information, and use this information to allow subsequent selection of the UE for management based MDT defined in TS 32.422 [</w:t>
      </w:r>
      <w:r>
        <w:rPr>
          <w:rFonts w:hint="eastAsia"/>
          <w:lang w:val="en-US" w:eastAsia="zh-CN"/>
        </w:rPr>
        <w:t>24</w:t>
      </w:r>
      <w:r>
        <w:t>].</w:t>
      </w:r>
    </w:p>
    <w:p w14:paraId="323DA2DD" w14:textId="77777777" w:rsidR="00C108A2" w:rsidRDefault="00C108A2" w:rsidP="00C108A2">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019DB967" w14:textId="77777777" w:rsidR="00C108A2" w:rsidRDefault="00C108A2" w:rsidP="00C108A2">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1ADE51FA" w14:textId="77777777" w:rsidR="00C108A2" w:rsidRDefault="00C108A2" w:rsidP="00C108A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gNB-CU-UP shall store this information, and, if supported, </w:t>
      </w:r>
      <w:bookmarkStart w:id="25" w:name="OLE_LINK50"/>
      <w:r>
        <w:t>use it for RAN part delay reporting.</w:t>
      </w:r>
      <w:bookmarkEnd w:id="25"/>
    </w:p>
    <w:p w14:paraId="5DFBA814" w14:textId="77777777" w:rsidR="00C108A2" w:rsidRDefault="00C108A2" w:rsidP="00C108A2">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B107BB">
        <w:rPr>
          <w:rFonts w:eastAsia="宋体" w:hint="eastAsia"/>
          <w:lang w:eastAsia="zh-CN"/>
        </w:rPr>
        <w:t xml:space="preserve"> in</w:t>
      </w:r>
      <w:r>
        <w:t xml:space="preserve"> the </w:t>
      </w:r>
      <w:r w:rsidRPr="00EC2E86">
        <w:rPr>
          <w:lang w:eastAsia="ja-JP"/>
        </w:rPr>
        <w:t>BEARER</w:t>
      </w:r>
      <w:r>
        <w:t xml:space="preserve"> CONTEXT SETUP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1A6BFED1" w14:textId="77777777" w:rsidR="00C108A2" w:rsidRDefault="00C108A2" w:rsidP="00C108A2">
      <w:r>
        <w:t xml:space="preserve">If the BEARER CONTEXT SETUP REQUEST message contains the </w:t>
      </w:r>
      <w:r>
        <w:rPr>
          <w:i/>
          <w:iCs/>
        </w:rPr>
        <w:t>NPN Context Information</w:t>
      </w:r>
      <w:r>
        <w:t xml:space="preserve"> IE the gNB-CU-UP shall, if supported, take it into account when allocating UP resources for the bearer context.</w:t>
      </w:r>
    </w:p>
    <w:p w14:paraId="3C1B572A" w14:textId="77777777" w:rsidR="00C108A2" w:rsidRDefault="00C108A2" w:rsidP="00C108A2">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r w:rsidRPr="00D629EF">
        <w:t>gNB-CU-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to enable the gNB-CU-UP to perform appropriate header compression.</w:t>
      </w:r>
    </w:p>
    <w:p w14:paraId="7FEBCBC8" w14:textId="77777777" w:rsidR="00C108A2" w:rsidRDefault="00C108A2" w:rsidP="00C108A2">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the gNB-</w:t>
      </w:r>
      <w:r>
        <w:rPr>
          <w:rFonts w:hint="eastAsia"/>
          <w:lang w:eastAsia="zh-CN"/>
        </w:rPr>
        <w:t>CU-UP</w:t>
      </w:r>
      <w:r>
        <w:rPr>
          <w:lang w:eastAsia="zh-CN"/>
        </w:rPr>
        <w:t xml:space="preserve"> may take these parameters into account to perform appropriate header compression for the concerned DRB.</w:t>
      </w:r>
    </w:p>
    <w:p w14:paraId="13F5BC95" w14:textId="77777777" w:rsidR="00C108A2" w:rsidRDefault="00C108A2" w:rsidP="00C108A2">
      <w:pPr>
        <w:rPr>
          <w:rFonts w:eastAsia="宋体"/>
        </w:rPr>
      </w:pPr>
      <w:r>
        <w:t xml:space="preserve">If the </w:t>
      </w:r>
      <w:r>
        <w:rPr>
          <w:i/>
        </w:rPr>
        <w:t>DAPS</w:t>
      </w:r>
      <w:r w:rsidRPr="00E977A6">
        <w:rPr>
          <w:i/>
        </w:rPr>
        <w:t xml:space="preserve"> </w:t>
      </w:r>
      <w:r>
        <w:rPr>
          <w:i/>
        </w:rPr>
        <w:t>Request Information</w:t>
      </w:r>
      <w:r>
        <w:t xml:space="preserve"> IE is included for a DRB to be setup in </w:t>
      </w:r>
      <w:r w:rsidRPr="003425F1">
        <w:rPr>
          <w:rFonts w:eastAsia="宋体"/>
        </w:rPr>
        <w:t xml:space="preserve">the </w:t>
      </w:r>
      <w:r w:rsidRPr="00D629EF">
        <w:t>BEARER CONTEXT SETUP REQUEST</w:t>
      </w:r>
      <w:r w:rsidRPr="003425F1">
        <w:rPr>
          <w:rFonts w:eastAsia="宋体"/>
        </w:rPr>
        <w:t xml:space="preserve"> message</w:t>
      </w:r>
      <w:r>
        <w:rPr>
          <w:rFonts w:eastAsia="宋体"/>
        </w:rPr>
        <w:t xml:space="preserve">, </w:t>
      </w:r>
      <w:r w:rsidRPr="00D629EF">
        <w:t>the gNB-CU-UP</w:t>
      </w:r>
      <w:r w:rsidRPr="003425F1">
        <w:rPr>
          <w:rFonts w:eastAsia="宋体"/>
        </w:rPr>
        <w:t xml:space="preserve"> shall consider that the request concerns a DAPS handover</w:t>
      </w:r>
      <w:r>
        <w:rPr>
          <w:rFonts w:eastAsia="宋体"/>
        </w:rPr>
        <w:t xml:space="preserve"> for that DRB and, if admitted, act as specified in TS 38.300 [4].</w:t>
      </w:r>
    </w:p>
    <w:p w14:paraId="55505C98" w14:textId="77777777" w:rsidR="00C108A2" w:rsidRPr="00D629EF" w:rsidRDefault="00C108A2" w:rsidP="00C108A2">
      <w:r w:rsidRPr="00D629EF">
        <w:rPr>
          <w:rFonts w:eastAsia="宋体"/>
        </w:rPr>
        <w:t xml:space="preserve">If the </w:t>
      </w:r>
      <w:r>
        <w:rPr>
          <w:rFonts w:eastAsia="宋体"/>
          <w:i/>
        </w:rPr>
        <w:t>CHO Initiation</w:t>
      </w:r>
      <w:r w:rsidRPr="00D629EF">
        <w:rPr>
          <w:rFonts w:eastAsia="宋体"/>
          <w:i/>
        </w:rPr>
        <w:t xml:space="preserve"> </w:t>
      </w:r>
      <w:r w:rsidRPr="00D629EF">
        <w:rPr>
          <w:rFonts w:eastAsia="宋体"/>
        </w:rPr>
        <w:t xml:space="preserve">IE is contained in the BEARER CONTEXT </w:t>
      </w:r>
      <w:r w:rsidRPr="00D629EF">
        <w:rPr>
          <w:rFonts w:eastAsia="宋体" w:hint="eastAsia"/>
          <w:lang w:eastAsia="zh-CN"/>
        </w:rPr>
        <w:t>SETUP</w:t>
      </w:r>
      <w:r w:rsidRPr="00D629EF">
        <w:rPr>
          <w:rFonts w:eastAsia="宋体"/>
        </w:rPr>
        <w:t xml:space="preserve"> REQUEST message, the gNB-CU-UP</w:t>
      </w:r>
      <w:r w:rsidRPr="00D629EF">
        <w:rPr>
          <w:rFonts w:eastAsia="宋体" w:hint="eastAsia"/>
          <w:lang w:eastAsia="zh-CN"/>
        </w:rPr>
        <w:t xml:space="preserve"> shall consider </w:t>
      </w:r>
      <w:r>
        <w:rPr>
          <w:rFonts w:eastAsia="宋体"/>
          <w:lang w:eastAsia="zh-CN"/>
        </w:rPr>
        <w:t xml:space="preserve">that the request concerns conditional handover </w:t>
      </w:r>
      <w:r>
        <w:rPr>
          <w:rFonts w:eastAsia="宋体" w:hint="eastAsia"/>
          <w:lang w:val="en-US" w:eastAsia="zh-CN"/>
        </w:rPr>
        <w:t>or c</w:t>
      </w:r>
      <w:r>
        <w:t>onditional</w:t>
      </w:r>
      <w:r>
        <w:rPr>
          <w:rFonts w:eastAsia="宋体" w:hint="eastAsia"/>
          <w:lang w:val="en-US" w:eastAsia="zh-CN"/>
        </w:rPr>
        <w:t xml:space="preserve"> PSCell change </w:t>
      </w:r>
      <w:r>
        <w:rPr>
          <w:rFonts w:eastAsia="宋体"/>
          <w:lang w:eastAsia="zh-CN"/>
        </w:rPr>
        <w:t xml:space="preserve">and </w:t>
      </w:r>
      <w:r w:rsidRPr="00D629EF">
        <w:rPr>
          <w:rFonts w:eastAsia="宋体"/>
        </w:rPr>
        <w:t>act as specified in TS 38.401 [2].</w:t>
      </w:r>
    </w:p>
    <w:p w14:paraId="06FD2377" w14:textId="77777777" w:rsidR="00C108A2" w:rsidRPr="00D629EF" w:rsidRDefault="00C108A2" w:rsidP="00C108A2">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774E4FD6" w14:textId="4EC57466" w:rsidR="000E34FB" w:rsidRPr="0093125F" w:rsidRDefault="00924856" w:rsidP="00E801D4">
      <w:pPr>
        <w:overflowPunct w:val="0"/>
        <w:autoSpaceDE w:val="0"/>
        <w:autoSpaceDN w:val="0"/>
        <w:adjustRightInd w:val="0"/>
        <w:textAlignment w:val="baseline"/>
        <w:rPr>
          <w:ins w:id="26" w:author="Lenovo" w:date="2021-01-14T22:07:00Z"/>
          <w:rFonts w:eastAsia="Times New Roman"/>
          <w:lang w:eastAsia="en-GB"/>
        </w:rPr>
      </w:pPr>
      <w:ins w:id="27" w:author="Lenovo" w:date="2021-04-28T14:48:00Z">
        <w:r>
          <w:rPr>
            <w:rFonts w:hint="eastAsia"/>
            <w:lang w:eastAsia="zh-CN"/>
          </w:rPr>
          <w:t>I</w:t>
        </w:r>
        <w:r>
          <w:rPr>
            <w:lang w:eastAsia="zh-CN"/>
          </w:rPr>
          <w:t xml:space="preserve">f the </w:t>
        </w:r>
        <w:r w:rsidRPr="006C28AB">
          <w:rPr>
            <w:i/>
            <w:iCs/>
            <w:lang w:eastAsia="zh-CN"/>
          </w:rPr>
          <w:t xml:space="preserve">SCG </w:t>
        </w:r>
        <w:r>
          <w:rPr>
            <w:i/>
            <w:iCs/>
            <w:lang w:eastAsia="zh-CN"/>
          </w:rPr>
          <w:t>Dea</w:t>
        </w:r>
        <w:r w:rsidRPr="006C28AB">
          <w:rPr>
            <w:i/>
            <w:iCs/>
            <w:lang w:eastAsia="zh-CN"/>
          </w:rPr>
          <w:t>ctivation Indication</w:t>
        </w:r>
        <w:r>
          <w:rPr>
            <w:lang w:eastAsia="zh-CN"/>
          </w:rPr>
          <w:t xml:space="preserve"> IE is contained in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REQUEST messag</w:t>
        </w:r>
        <w:r>
          <w:rPr>
            <w:rFonts w:eastAsia="Times New Roman"/>
            <w:lang w:eastAsia="en-GB"/>
          </w:rPr>
          <w:t xml:space="preserve">e, the gNB-CU-UP shall reply the </w:t>
        </w:r>
        <w:r w:rsidRPr="006C28AB">
          <w:rPr>
            <w:rFonts w:eastAsia="Times New Roman"/>
            <w:lang w:eastAsia="en-GB"/>
          </w:rPr>
          <w:t xml:space="preserve">BEARER CONTEXT </w:t>
        </w:r>
        <w:r>
          <w:rPr>
            <w:rFonts w:eastAsia="Times New Roman"/>
            <w:lang w:eastAsia="en-GB"/>
          </w:rPr>
          <w:t>SETUP</w:t>
        </w:r>
        <w:r w:rsidRPr="006C28AB">
          <w:rPr>
            <w:rFonts w:eastAsia="Times New Roman"/>
            <w:lang w:eastAsia="en-GB"/>
          </w:rPr>
          <w:t xml:space="preserve"> </w:t>
        </w:r>
        <w:r>
          <w:rPr>
            <w:rFonts w:eastAsia="Times New Roman"/>
            <w:lang w:eastAsia="en-GB"/>
          </w:rPr>
          <w:t xml:space="preserve"> RESPONSE message if the gNB-CU-UP accepts to treat the SCG as deactivated as specified in TS 38.401 [2].</w:t>
        </w:r>
      </w:ins>
    </w:p>
    <w:p w14:paraId="629B2C7C" w14:textId="73D9C4E6" w:rsidR="00733B67" w:rsidRPr="00D629EF" w:rsidRDefault="00256FA5" w:rsidP="00733B67">
      <w:pPr>
        <w:pStyle w:val="40"/>
      </w:pPr>
      <w:r>
        <w:lastRenderedPageBreak/>
        <w:t>8.</w:t>
      </w:r>
      <w:r w:rsidR="005F4B31">
        <w:t>3</w:t>
      </w:r>
      <w:r>
        <w:t xml:space="preserve">.1.3 </w:t>
      </w:r>
      <w:r w:rsidR="00733B67" w:rsidRPr="00D629EF">
        <w:t>Unsuccessful Operation</w:t>
      </w:r>
    </w:p>
    <w:p w14:paraId="76068C13" w14:textId="77777777" w:rsidR="00733B67" w:rsidRPr="00D629EF" w:rsidRDefault="00733B67" w:rsidP="00733B67">
      <w:pPr>
        <w:pStyle w:val="TH"/>
      </w:pPr>
      <w:r w:rsidRPr="00D629EF">
        <w:object w:dxaOrig="7470" w:dyaOrig="3211" w14:anchorId="4D020C35">
          <v:shape id="_x0000_i1026" type="#_x0000_t75" style="width:374pt;height:160.35pt" o:ole="">
            <v:imagedata r:id="rId14" o:title=""/>
          </v:shape>
          <o:OLEObject Type="Embed" ProgID="Visio.Drawing.15" ShapeID="_x0000_i1026" DrawAspect="Content" ObjectID="_1681889139" r:id="rId15"/>
        </w:object>
      </w:r>
    </w:p>
    <w:p w14:paraId="7438BED8" w14:textId="77777777" w:rsidR="00733B67" w:rsidRPr="00D629EF" w:rsidRDefault="00733B67" w:rsidP="00733B67">
      <w:pPr>
        <w:pStyle w:val="TF"/>
        <w:rPr>
          <w:rFonts w:eastAsia="Yu Mincho"/>
        </w:rPr>
      </w:pPr>
      <w:r w:rsidRPr="00D629EF">
        <w:rPr>
          <w:rFonts w:eastAsia="Yu Mincho"/>
        </w:rPr>
        <w:t>Figure 8.3.1.3-1: Bearer Context Setup procedure: Unsuccessful Operation.</w:t>
      </w:r>
    </w:p>
    <w:p w14:paraId="3FFE4DBE" w14:textId="5581D8E3" w:rsidR="00733B67" w:rsidRPr="00D629EF" w:rsidRDefault="00733B67" w:rsidP="00733B67">
      <w:pPr>
        <w:rPr>
          <w:rFonts w:eastAsia="Yu Mincho"/>
        </w:rPr>
      </w:pPr>
      <w:r w:rsidRPr="00D629EF">
        <w:rPr>
          <w:rFonts w:eastAsia="Yu Mincho"/>
        </w:rPr>
        <w:t xml:space="preserve">If the gNB-CU-UP cannot establish the requested bearer context, </w:t>
      </w:r>
      <w:r w:rsidRPr="00D629EF">
        <w:t>or cannot even establish one bearer</w:t>
      </w:r>
      <w:ins w:id="28" w:author="Lenovo" w:date="2021-04-28T14:49:00Z">
        <w:r w:rsidR="000D0664">
          <w:t>, or cannot treat the SCG as deactivation as requested,</w:t>
        </w:r>
        <w:r w:rsidR="000D0664" w:rsidRPr="00D629EF">
          <w:t xml:space="preserve"> </w:t>
        </w:r>
      </w:ins>
      <w:r w:rsidRPr="00D629EF">
        <w:t xml:space="preserve"> it shall consider the procedure as failed and </w:t>
      </w:r>
      <w:r w:rsidRPr="00D629EF">
        <w:rPr>
          <w:rFonts w:eastAsia="Yu Mincho"/>
        </w:rPr>
        <w:t>respond with a BEARER CONTEXT SETUP FAILURE message and appropriate cause value.</w:t>
      </w:r>
    </w:p>
    <w:p w14:paraId="27457C54" w14:textId="268EB4AA" w:rsidR="006C28AB" w:rsidRPr="006C28AB" w:rsidDel="00E801D4" w:rsidRDefault="006C28AB" w:rsidP="006C28AB">
      <w:pPr>
        <w:overflowPunct w:val="0"/>
        <w:autoSpaceDE w:val="0"/>
        <w:autoSpaceDN w:val="0"/>
        <w:adjustRightInd w:val="0"/>
        <w:textAlignment w:val="baseline"/>
        <w:rPr>
          <w:del w:id="29" w:author="Lenovo" w:date="2021-01-14T22:07:00Z"/>
          <w:lang w:eastAsia="zh-CN"/>
        </w:rPr>
      </w:pPr>
    </w:p>
    <w:p w14:paraId="28224DDD" w14:textId="7EE9AAE1" w:rsidR="006C28AB" w:rsidRDefault="006C28AB" w:rsidP="006C28AB">
      <w:pPr>
        <w:jc w:val="center"/>
        <w:rPr>
          <w:b/>
          <w:bCs/>
          <w:lang w:eastAsia="zh-CN"/>
        </w:rPr>
      </w:pPr>
    </w:p>
    <w:p w14:paraId="3674BD17" w14:textId="4BDE6FC8" w:rsidR="00D64595" w:rsidRPr="00B16E1D" w:rsidRDefault="00D64595" w:rsidP="00D64595">
      <w:pPr>
        <w:jc w:val="center"/>
        <w:rPr>
          <w:b/>
          <w:bCs/>
          <w:color w:val="FF0000"/>
          <w:lang w:eastAsia="zh-CN"/>
        </w:rPr>
      </w:pPr>
      <w:r w:rsidRPr="00B16E1D">
        <w:rPr>
          <w:rFonts w:hint="eastAsia"/>
          <w:b/>
          <w:bCs/>
          <w:color w:val="FF0000"/>
          <w:lang w:eastAsia="zh-CN"/>
        </w:rPr>
        <w:t>-</w:t>
      </w:r>
      <w:r w:rsidRPr="00B16E1D">
        <w:rPr>
          <w:b/>
          <w:bCs/>
          <w:color w:val="FF0000"/>
          <w:lang w:eastAsia="zh-CN"/>
        </w:rPr>
        <w:t>--------------------------------------------------Next Change -----------------------------------------------------------------</w:t>
      </w:r>
    </w:p>
    <w:p w14:paraId="305076A1" w14:textId="77777777" w:rsidR="00353BD4" w:rsidRPr="00D629EF" w:rsidRDefault="00353BD4" w:rsidP="00353BD4">
      <w:pPr>
        <w:pStyle w:val="3"/>
      </w:pPr>
      <w:bookmarkStart w:id="30" w:name="_Toc20955498"/>
      <w:bookmarkStart w:id="31" w:name="_Toc29460924"/>
      <w:bookmarkStart w:id="32" w:name="_Toc29505656"/>
      <w:bookmarkStart w:id="33" w:name="_Toc36556181"/>
      <w:bookmarkStart w:id="34" w:name="_Toc45881620"/>
      <w:bookmarkStart w:id="35" w:name="_Toc51852254"/>
      <w:bookmarkStart w:id="36" w:name="_Toc56620205"/>
      <w:bookmarkStart w:id="37" w:name="_Toc64447845"/>
      <w:r w:rsidRPr="00D629EF">
        <w:t>8.3.2</w:t>
      </w:r>
      <w:r w:rsidRPr="00D629EF">
        <w:tab/>
        <w:t>Bearer Context Modification (gNB-CU-CP initiated)</w:t>
      </w:r>
      <w:bookmarkEnd w:id="30"/>
      <w:bookmarkEnd w:id="31"/>
      <w:bookmarkEnd w:id="32"/>
      <w:bookmarkEnd w:id="33"/>
      <w:bookmarkEnd w:id="34"/>
      <w:bookmarkEnd w:id="35"/>
      <w:bookmarkEnd w:id="36"/>
      <w:bookmarkEnd w:id="37"/>
      <w:r w:rsidRPr="00D629EF">
        <w:t xml:space="preserve"> </w:t>
      </w:r>
    </w:p>
    <w:p w14:paraId="19E3D256" w14:textId="77777777" w:rsidR="00353BD4" w:rsidRPr="00D629EF" w:rsidRDefault="00353BD4" w:rsidP="00353BD4">
      <w:pPr>
        <w:pStyle w:val="40"/>
      </w:pPr>
      <w:bookmarkStart w:id="38" w:name="_Toc20955499"/>
      <w:bookmarkStart w:id="39" w:name="_Toc29460925"/>
      <w:bookmarkStart w:id="40" w:name="_Toc29505657"/>
      <w:bookmarkStart w:id="41" w:name="_Toc36556182"/>
      <w:bookmarkStart w:id="42" w:name="_Toc45881621"/>
      <w:bookmarkStart w:id="43" w:name="_Toc51852255"/>
      <w:bookmarkStart w:id="44" w:name="_Toc56620206"/>
      <w:bookmarkStart w:id="45" w:name="_Toc64447846"/>
      <w:r w:rsidRPr="00D629EF">
        <w:t>8.3.2.1</w:t>
      </w:r>
      <w:r w:rsidRPr="00D629EF">
        <w:tab/>
        <w:t>General</w:t>
      </w:r>
      <w:bookmarkEnd w:id="38"/>
      <w:bookmarkEnd w:id="39"/>
      <w:bookmarkEnd w:id="40"/>
      <w:bookmarkEnd w:id="41"/>
      <w:bookmarkEnd w:id="42"/>
      <w:bookmarkEnd w:id="43"/>
      <w:bookmarkEnd w:id="44"/>
      <w:bookmarkEnd w:id="45"/>
    </w:p>
    <w:p w14:paraId="5408EA88" w14:textId="77777777" w:rsidR="00353BD4" w:rsidRPr="00D629EF" w:rsidRDefault="00353BD4" w:rsidP="00353BD4">
      <w:r w:rsidRPr="00D629EF">
        <w:t>The purpose of the Bearer Context Modification procedure is to allow the gNB-CU-CP to modify a bearer context in the gNB-CU-UP. The procedure uses UE-associated signalling.</w:t>
      </w:r>
    </w:p>
    <w:p w14:paraId="751A5392" w14:textId="77777777" w:rsidR="00353BD4" w:rsidRPr="00D629EF" w:rsidRDefault="00353BD4" w:rsidP="00353BD4">
      <w:pPr>
        <w:pStyle w:val="40"/>
      </w:pPr>
      <w:bookmarkStart w:id="46" w:name="_Toc20955500"/>
      <w:bookmarkStart w:id="47" w:name="_Toc29460926"/>
      <w:bookmarkStart w:id="48" w:name="_Toc29505658"/>
      <w:bookmarkStart w:id="49" w:name="_Toc36556183"/>
      <w:bookmarkStart w:id="50" w:name="_Toc45881622"/>
      <w:bookmarkStart w:id="51" w:name="_Toc51852256"/>
      <w:bookmarkStart w:id="52" w:name="_Toc56620207"/>
      <w:bookmarkStart w:id="53" w:name="_Toc64447847"/>
      <w:r w:rsidRPr="00D629EF">
        <w:t>8.3.2.2</w:t>
      </w:r>
      <w:r w:rsidRPr="00D629EF">
        <w:tab/>
        <w:t>Successful Operation</w:t>
      </w:r>
      <w:bookmarkEnd w:id="46"/>
      <w:bookmarkEnd w:id="47"/>
      <w:bookmarkEnd w:id="48"/>
      <w:bookmarkEnd w:id="49"/>
      <w:bookmarkEnd w:id="50"/>
      <w:bookmarkEnd w:id="51"/>
      <w:bookmarkEnd w:id="52"/>
      <w:bookmarkEnd w:id="53"/>
    </w:p>
    <w:p w14:paraId="0E050506" w14:textId="77777777" w:rsidR="00353BD4" w:rsidRPr="00D629EF" w:rsidRDefault="00353BD4" w:rsidP="00353BD4">
      <w:pPr>
        <w:pStyle w:val="TH"/>
      </w:pPr>
      <w:r w:rsidRPr="00D629EF">
        <w:object w:dxaOrig="7470" w:dyaOrig="3211" w14:anchorId="7F59BA63">
          <v:shape id="_x0000_i1027" type="#_x0000_t75" style="width:374pt;height:160.35pt" o:ole="">
            <v:imagedata r:id="rId16" o:title=""/>
          </v:shape>
          <o:OLEObject Type="Embed" ProgID="Visio.Drawing.15" ShapeID="_x0000_i1027" DrawAspect="Content" ObjectID="_1681889140" r:id="rId17"/>
        </w:object>
      </w:r>
    </w:p>
    <w:p w14:paraId="719E69C1" w14:textId="77777777" w:rsidR="00353BD4" w:rsidRPr="00D629EF" w:rsidRDefault="00353BD4" w:rsidP="00353BD4">
      <w:pPr>
        <w:pStyle w:val="TF"/>
      </w:pPr>
      <w:r w:rsidRPr="00D629EF">
        <w:t>Figure 8.3.2.2-1: Bearer Context Modification procedure: Successful Operation.</w:t>
      </w:r>
    </w:p>
    <w:p w14:paraId="654C0241" w14:textId="77777777" w:rsidR="00353BD4" w:rsidRPr="00D629EF" w:rsidRDefault="00353BD4" w:rsidP="00353BD4">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2FFF5C3E" w14:textId="77777777" w:rsidR="00353BD4" w:rsidRPr="00D629EF" w:rsidRDefault="00353BD4" w:rsidP="00353BD4">
      <w:r w:rsidRPr="00D629EF">
        <w:t>The gNB-CU-UP shall report to the gNB-CU-CP, in the BEARER CONTEXT MODIFICATION RESPONSE message, the result for all the requested resources in the following way:</w:t>
      </w:r>
    </w:p>
    <w:p w14:paraId="72828E30" w14:textId="77777777" w:rsidR="00353BD4" w:rsidRPr="00D629EF" w:rsidRDefault="00353BD4" w:rsidP="00353BD4">
      <w:pPr>
        <w:ind w:left="284"/>
      </w:pPr>
      <w:r w:rsidRPr="00D629EF">
        <w:t>For E-UTRAN:</w:t>
      </w:r>
    </w:p>
    <w:p w14:paraId="1595B536" w14:textId="77777777" w:rsidR="00353BD4" w:rsidRPr="00D629EF" w:rsidRDefault="00353BD4" w:rsidP="00353BD4">
      <w:pPr>
        <w:pStyle w:val="B10"/>
        <w:ind w:left="851"/>
      </w:pPr>
      <w:r w:rsidRPr="00D629EF">
        <w:lastRenderedPageBreak/>
        <w:t>-</w:t>
      </w:r>
      <w:r w:rsidRPr="00D629EF">
        <w:tab/>
        <w:t xml:space="preserve">A list of DRBs which are successfully established shall be included in the </w:t>
      </w:r>
      <w:r w:rsidRPr="00D629EF">
        <w:rPr>
          <w:i/>
        </w:rPr>
        <w:t>DRB Setup List</w:t>
      </w:r>
      <w:r w:rsidRPr="00D629EF">
        <w:t xml:space="preserve"> IE;</w:t>
      </w:r>
    </w:p>
    <w:p w14:paraId="2B559024" w14:textId="77777777" w:rsidR="00353BD4" w:rsidRPr="00D629EF" w:rsidRDefault="00353BD4" w:rsidP="00353BD4">
      <w:pPr>
        <w:pStyle w:val="B10"/>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0C877F69" w14:textId="77777777" w:rsidR="00353BD4" w:rsidRPr="00D629EF" w:rsidRDefault="00353BD4" w:rsidP="00353BD4">
      <w:pPr>
        <w:pStyle w:val="B10"/>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452F99D0" w14:textId="77777777" w:rsidR="00353BD4" w:rsidRPr="00D629EF" w:rsidRDefault="00353BD4" w:rsidP="00353BD4">
      <w:pPr>
        <w:pStyle w:val="B10"/>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4E2CA305" w14:textId="77777777" w:rsidR="00353BD4" w:rsidRPr="00D629EF" w:rsidRDefault="00353BD4" w:rsidP="00353BD4">
      <w:pPr>
        <w:ind w:left="284"/>
      </w:pPr>
      <w:r w:rsidRPr="00D629EF">
        <w:t>For NG-RAN:</w:t>
      </w:r>
    </w:p>
    <w:p w14:paraId="2176C438" w14:textId="77777777" w:rsidR="00353BD4" w:rsidRPr="00D629EF" w:rsidRDefault="00353BD4" w:rsidP="00353BD4">
      <w:pPr>
        <w:pStyle w:val="B10"/>
        <w:ind w:left="851"/>
      </w:pPr>
      <w:r w:rsidRPr="00D629EF">
        <w:t>-</w:t>
      </w:r>
      <w:r w:rsidRPr="00D629EF">
        <w:tab/>
        <w:t xml:space="preserve">A list of </w:t>
      </w:r>
      <w:bookmarkStart w:id="54" w:name="_Hlk513630551"/>
      <w:r w:rsidRPr="00D629EF">
        <w:t xml:space="preserve">PDU Session Resources </w:t>
      </w:r>
      <w:bookmarkEnd w:id="54"/>
      <w:r w:rsidRPr="00D629EF">
        <w:t xml:space="preserve">which are successfully established shall be included in the </w:t>
      </w:r>
      <w:r w:rsidRPr="00D629EF">
        <w:rPr>
          <w:i/>
        </w:rPr>
        <w:t>PDU Session Resource Setup List</w:t>
      </w:r>
      <w:r w:rsidRPr="00D629EF">
        <w:t xml:space="preserve"> IE;</w:t>
      </w:r>
    </w:p>
    <w:p w14:paraId="6452642B" w14:textId="77777777" w:rsidR="00353BD4" w:rsidRPr="00D629EF" w:rsidRDefault="00353BD4" w:rsidP="00353BD4">
      <w:pPr>
        <w:pStyle w:val="B10"/>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47D9BEEE" w14:textId="77777777" w:rsidR="00353BD4" w:rsidRPr="00D629EF" w:rsidRDefault="00353BD4" w:rsidP="00353BD4">
      <w:pPr>
        <w:pStyle w:val="B10"/>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77E8D3A" w14:textId="77777777" w:rsidR="00353BD4" w:rsidRPr="00D629EF" w:rsidRDefault="00353BD4" w:rsidP="00353BD4">
      <w:pPr>
        <w:pStyle w:val="B10"/>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1CFC989A" w14:textId="77777777" w:rsidR="00353BD4" w:rsidRPr="00D629EF" w:rsidRDefault="00353BD4" w:rsidP="00353BD4">
      <w:pPr>
        <w:pStyle w:val="B10"/>
        <w:ind w:left="851"/>
      </w:pPr>
      <w:r w:rsidRPr="00D629EF">
        <w:t>-</w:t>
      </w:r>
      <w:r w:rsidRPr="00D629EF">
        <w:tab/>
        <w:t xml:space="preserve">For each </w:t>
      </w:r>
      <w:bookmarkStart w:id="55" w:name="_Hlk527454371"/>
      <w:r w:rsidRPr="00D629EF">
        <w:t xml:space="preserve">successfully </w:t>
      </w:r>
      <w:bookmarkEnd w:id="55"/>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21771E12" w14:textId="77777777" w:rsidR="00353BD4" w:rsidRPr="00D629EF" w:rsidRDefault="00353BD4" w:rsidP="00353BD4">
      <w:pPr>
        <w:pStyle w:val="B10"/>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71C94F02" w14:textId="77777777" w:rsidR="00353BD4" w:rsidRPr="00D629EF" w:rsidRDefault="00353BD4" w:rsidP="00353BD4">
      <w:pPr>
        <w:pStyle w:val="B10"/>
        <w:ind w:left="851"/>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2E901F3" w14:textId="77777777" w:rsidR="00353BD4" w:rsidRPr="00D629EF" w:rsidRDefault="00353BD4" w:rsidP="00353BD4">
      <w:pPr>
        <w:pStyle w:val="B10"/>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FFCBBCA" w14:textId="77777777" w:rsidR="00353BD4" w:rsidRPr="00D629EF" w:rsidRDefault="00353BD4" w:rsidP="00353BD4">
      <w:pPr>
        <w:pStyle w:val="B10"/>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2DBD1F88" w14:textId="77777777" w:rsidR="00353BD4" w:rsidRPr="00D629EF" w:rsidRDefault="00353BD4" w:rsidP="00353BD4">
      <w:pPr>
        <w:pStyle w:val="B10"/>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B6F7481" w14:textId="77777777" w:rsidR="00353BD4" w:rsidRPr="00D629EF" w:rsidRDefault="00353BD4" w:rsidP="00353BD4">
      <w:r w:rsidRPr="00D629EF">
        <w:t>When the gNB-CU-UP reports the unsuccessful establishment of a PDU Session Resource, DRB or QoS Flow the cause value should be precise enough to enable the gNB-CU-CP to know the reason for the unsuccessful establishment.</w:t>
      </w:r>
    </w:p>
    <w:p w14:paraId="0DD55960"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Security Information </w:t>
      </w:r>
      <w:r w:rsidRPr="00D629EF">
        <w:rPr>
          <w:rFonts w:eastAsia="宋体"/>
        </w:rPr>
        <w:t xml:space="preserve">IE is contained in the BEARER CONTEXT MODIFICATION REQUEST message, the gNB-CU-UP shall update the corresponding information. </w:t>
      </w:r>
    </w:p>
    <w:p w14:paraId="4CD2698D" w14:textId="77777777" w:rsidR="00353BD4" w:rsidRPr="00D629EF" w:rsidRDefault="00353BD4" w:rsidP="00353BD4">
      <w:pPr>
        <w:rPr>
          <w:lang w:eastAsia="ja-JP"/>
        </w:rPr>
      </w:pPr>
      <w:r w:rsidRPr="00D629EF">
        <w:rPr>
          <w:rFonts w:eastAsia="宋体"/>
        </w:rPr>
        <w:t xml:space="preserve">If the </w:t>
      </w:r>
      <w:r w:rsidRPr="00D629EF">
        <w:rPr>
          <w:rFonts w:eastAsia="宋体"/>
          <w:i/>
        </w:rPr>
        <w:t xml:space="preserve">UE DL Aggregate Maximum Bit Rate </w:t>
      </w:r>
      <w:r w:rsidRPr="00D629EF">
        <w:rPr>
          <w:rFonts w:eastAsia="宋体"/>
        </w:rPr>
        <w:t>IE is contained in the BEARER CONTEXT MODIFICATION REQUEST message, the gNB-CU-UP shall update the corresponding information.</w:t>
      </w:r>
    </w:p>
    <w:p w14:paraId="3F283079" w14:textId="77777777" w:rsidR="00353BD4" w:rsidRPr="00D629EF" w:rsidRDefault="00353BD4" w:rsidP="00353BD4">
      <w:r w:rsidRPr="00D629EF">
        <w:t xml:space="preserve">If the </w:t>
      </w:r>
      <w:r w:rsidRPr="00D629EF">
        <w:rPr>
          <w:i/>
        </w:rPr>
        <w:t>UE DL Maximum Integrity Protected Data Rate</w:t>
      </w:r>
      <w:r w:rsidRPr="00D629EF">
        <w:t xml:space="preserve"> IE is contained in the BEARER CONTEXT MODIFICATION REQUEST message, the gNB-CU-UP shall update the corresponding information.</w:t>
      </w:r>
    </w:p>
    <w:p w14:paraId="03D85B2A"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Bearer Context Status Change </w:t>
      </w:r>
      <w:r w:rsidRPr="00D629EF">
        <w:rPr>
          <w:rFonts w:eastAsia="宋体"/>
        </w:rPr>
        <w:t xml:space="preserve">IE is contained in the BEARER CONTEXT MODIFICATION REQUEST message, the gNB-CU-UP shall consider the UE RRC state and act as specified in TS 38.401 [2]. </w:t>
      </w:r>
    </w:p>
    <w:p w14:paraId="1E2E1F7E" w14:textId="77777777" w:rsidR="00353BD4" w:rsidRPr="00D629EF" w:rsidRDefault="00353BD4" w:rsidP="00353BD4">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w:t>
      </w:r>
      <w:r w:rsidRPr="00D629EF">
        <w:rPr>
          <w:rFonts w:eastAsia="宋体"/>
        </w:rPr>
        <w:t xml:space="preserve">BEARER CONTEXT MODIFICATION REQUEST message, the gNB-CU-UP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w:t>
      </w:r>
      <w:r w:rsidRPr="00D629EF">
        <w:rPr>
          <w:rFonts w:eastAsia="宋体"/>
        </w:rPr>
        <w:t>BEARER CONTEXT MODIFICATION RESPONSE message.</w:t>
      </w:r>
    </w:p>
    <w:p w14:paraId="6A7AF85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except for the </w:t>
      </w:r>
      <w:r w:rsidRPr="00D629EF">
        <w:rPr>
          <w:rFonts w:eastAsia="宋体"/>
          <w:i/>
        </w:rPr>
        <w:t>PDCP SN UL Size</w:t>
      </w:r>
      <w:r w:rsidRPr="00D629EF">
        <w:rPr>
          <w:rFonts w:eastAsia="宋体"/>
        </w:rPr>
        <w:t xml:space="preserve"> IE, the </w:t>
      </w:r>
      <w:r w:rsidRPr="00D629EF">
        <w:rPr>
          <w:rFonts w:eastAsia="宋体"/>
          <w:i/>
        </w:rPr>
        <w:t>PDCP SN DL Size</w:t>
      </w:r>
      <w:r w:rsidRPr="00D629EF">
        <w:rPr>
          <w:rFonts w:eastAsia="宋体"/>
        </w:rPr>
        <w:t xml:space="preserve"> IE and the </w:t>
      </w:r>
      <w:r w:rsidRPr="00D629EF">
        <w:rPr>
          <w:rFonts w:eastAsia="宋体"/>
          <w:i/>
        </w:rPr>
        <w:t>RLC mode</w:t>
      </w:r>
      <w:r w:rsidRPr="00D629EF">
        <w:rPr>
          <w:rFonts w:eastAsia="宋体"/>
        </w:rPr>
        <w:t xml:space="preserve"> IE which shall be ignored. </w:t>
      </w:r>
    </w:p>
    <w:p w14:paraId="0A952993" w14:textId="77777777" w:rsidR="00353BD4" w:rsidRPr="00D629EF" w:rsidRDefault="00353BD4" w:rsidP="00353BD4">
      <w:pPr>
        <w:rPr>
          <w:rFonts w:eastAsia="宋体"/>
        </w:rPr>
      </w:pPr>
      <w:r w:rsidRPr="00D629EF">
        <w:rPr>
          <w:rFonts w:eastAsia="宋体"/>
        </w:rPr>
        <w:lastRenderedPageBreak/>
        <w:t xml:space="preserve">If the </w:t>
      </w:r>
      <w:r w:rsidRPr="00D629EF">
        <w:rPr>
          <w:rFonts w:eastAsia="宋体"/>
          <w:i/>
        </w:rPr>
        <w:t xml:space="preserve">E-UTRAN QoS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1768A055" w14:textId="77777777" w:rsidR="00353BD4" w:rsidRPr="00D629EF" w:rsidRDefault="00353BD4" w:rsidP="00353BD4">
      <w:pPr>
        <w:rPr>
          <w:rFonts w:eastAsia="宋体"/>
        </w:rPr>
      </w:pPr>
      <w:r w:rsidRPr="00D629EF">
        <w:rPr>
          <w:rFonts w:eastAsia="宋体"/>
        </w:rPr>
        <w:t xml:space="preserve">If the </w:t>
      </w:r>
      <w:bookmarkStart w:id="56" w:name="_Hlk341089"/>
      <w:r w:rsidRPr="00D629EF">
        <w:rPr>
          <w:rFonts w:eastAsia="宋体"/>
          <w:bCs/>
          <w:i/>
        </w:rPr>
        <w:t>PDCP SN Status Request</w:t>
      </w:r>
      <w:bookmarkEnd w:id="56"/>
      <w:r w:rsidRPr="00D629EF" w:rsidDel="000348BD">
        <w:rPr>
          <w:rFonts w:eastAsia="宋体"/>
          <w:i/>
        </w:rPr>
        <w:t xml:space="preser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w:t>
      </w:r>
      <w:r>
        <w:t xml:space="preserve">act as specified in TS 38.401 [2] and </w:t>
      </w:r>
      <w:r w:rsidRPr="00D629EF">
        <w:rPr>
          <w:rFonts w:eastAsia="宋体"/>
        </w:rPr>
        <w:t xml:space="preserve">include the </w:t>
      </w:r>
      <w:r w:rsidRPr="00D629EF">
        <w:rPr>
          <w:rFonts w:eastAsia="宋体"/>
          <w:i/>
        </w:rPr>
        <w:t>UL COUNT Value</w:t>
      </w:r>
      <w:r w:rsidRPr="00D629EF" w:rsidDel="00E83109">
        <w:rPr>
          <w:rFonts w:eastAsia="宋体"/>
          <w:i/>
        </w:rPr>
        <w:t xml:space="preserve"> </w:t>
      </w:r>
      <w:r w:rsidRPr="00D629EF">
        <w:rPr>
          <w:rFonts w:eastAsia="宋体"/>
        </w:rPr>
        <w:t xml:space="preserve">IE and the </w:t>
      </w:r>
      <w:r w:rsidRPr="00D629EF">
        <w:rPr>
          <w:rFonts w:eastAsia="宋体"/>
          <w:i/>
        </w:rPr>
        <w:t>DL COUNT Value</w:t>
      </w:r>
      <w:r w:rsidRPr="00D629EF" w:rsidDel="00FB3746">
        <w:rPr>
          <w:rFonts w:eastAsia="宋体"/>
          <w:i/>
        </w:rPr>
        <w:t xml:space="preserve"> </w:t>
      </w:r>
      <w:r w:rsidRPr="00D629EF">
        <w:rPr>
          <w:rFonts w:eastAsia="宋体"/>
        </w:rPr>
        <w:t xml:space="preserve">IE in the BEARER CONTEXT MODIFICATION RESPONSE message. </w:t>
      </w:r>
    </w:p>
    <w:p w14:paraId="23DB8BA3"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PDCP SN Status Information </w:t>
      </w:r>
      <w:r w:rsidRPr="00D629EF">
        <w:rPr>
          <w:rFonts w:eastAsia="宋体"/>
        </w:rPr>
        <w:t xml:space="preserve">IE is contained in the </w:t>
      </w:r>
      <w:r w:rsidRPr="00D629EF">
        <w:rPr>
          <w:rFonts w:eastAsia="宋体"/>
          <w:i/>
        </w:rPr>
        <w:t xml:space="preserve">DRB To </w:t>
      </w:r>
      <w:r w:rsidRPr="00D629EF">
        <w:rPr>
          <w:rFonts w:eastAsia="宋体" w:hint="eastAsia"/>
          <w:i/>
          <w:lang w:eastAsia="zh-CN"/>
        </w:rPr>
        <w:t>Setup</w:t>
      </w:r>
      <w:r w:rsidRPr="00D629EF">
        <w:rPr>
          <w:rFonts w:eastAsia="宋体"/>
          <w:i/>
        </w:rPr>
        <w:t xml:space="preserve"> List</w:t>
      </w:r>
      <w:r w:rsidRPr="00D629EF">
        <w:rPr>
          <w:rFonts w:eastAsia="宋体"/>
        </w:rPr>
        <w:t xml:space="preserve"> IE </w:t>
      </w:r>
      <w:r w:rsidRPr="00D629EF">
        <w:rPr>
          <w:rFonts w:eastAsia="宋体" w:hint="eastAsia"/>
          <w:lang w:eastAsia="zh-CN"/>
        </w:rPr>
        <w:t xml:space="preserve">or the </w:t>
      </w:r>
      <w:r w:rsidRPr="00D629EF">
        <w:rPr>
          <w:rFonts w:eastAsia="宋体"/>
          <w:i/>
        </w:rPr>
        <w:t>DRB To Modify List</w:t>
      </w:r>
      <w:r w:rsidRPr="00D629EF">
        <w:rPr>
          <w:rFonts w:eastAsia="宋体"/>
        </w:rPr>
        <w:t xml:space="preserve"> IE in the BEARER CONTEXT MODIFICATION REQUEST message, the gNB-CU-UP shall take it into account and act as specified in TS 38.401 [2]. </w:t>
      </w:r>
    </w:p>
    <w:p w14:paraId="3888ACE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DL UP Parameters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6E5D043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Cell Group To Add </w:t>
      </w:r>
      <w:r w:rsidRPr="00D629EF">
        <w:rPr>
          <w:rFonts w:eastAsia="宋体"/>
        </w:rPr>
        <w:t xml:space="preserve">IE or the </w:t>
      </w:r>
      <w:r w:rsidRPr="00D629EF">
        <w:rPr>
          <w:rFonts w:eastAsia="宋体"/>
          <w:i/>
        </w:rPr>
        <w:t xml:space="preserve">Cell Group To Modify </w:t>
      </w:r>
      <w:r w:rsidRPr="00D629EF">
        <w:rPr>
          <w:rFonts w:eastAsia="宋体"/>
        </w:rPr>
        <w:t xml:space="preserve">IE or the </w:t>
      </w:r>
      <w:r w:rsidRPr="00D629EF">
        <w:rPr>
          <w:rFonts w:eastAsia="宋体"/>
          <w:i/>
        </w:rPr>
        <w:t xml:space="preserve">Cell Group To Remove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add or modify or remove the corresponding cell group. </w:t>
      </w:r>
    </w:p>
    <w:p w14:paraId="0177689B"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Setup List</w:t>
      </w:r>
      <w:r w:rsidRPr="00D629EF">
        <w:rPr>
          <w:rFonts w:eastAsia="宋体"/>
        </w:rPr>
        <w:t xml:space="preserve"> IE in the BEARER CONTEXT MODIFICATION REQUEST message, the gNB-CU-UP shall replace </w:t>
      </w:r>
      <w:r w:rsidRPr="00D629EF">
        <w:t xml:space="preserve">the information in the UE context and use it when enforcing downlink traffic policing for the non GBR QoS flows </w:t>
      </w:r>
      <w:r w:rsidRPr="00D629EF">
        <w:rPr>
          <w:rFonts w:eastAsia="宋体" w:hint="eastAsia"/>
          <w:lang w:eastAsia="zh-CN"/>
        </w:rPr>
        <w:t>for the concerned</w:t>
      </w:r>
      <w:r w:rsidRPr="00D629EF">
        <w:rPr>
          <w:lang w:eastAsia="ja-JP"/>
        </w:rPr>
        <w:t xml:space="preserve"> </w:t>
      </w:r>
      <w:r w:rsidRPr="00D629EF">
        <w:rPr>
          <w:rFonts w:eastAsia="宋体" w:hint="eastAsia"/>
          <w:lang w:eastAsia="zh-CN"/>
        </w:rPr>
        <w:t>UE</w:t>
      </w:r>
      <w:r w:rsidRPr="00D629EF">
        <w:rPr>
          <w:rFonts w:eastAsia="宋体"/>
          <w:lang w:eastAsia="zh-CN"/>
        </w:rPr>
        <w:t>,</w:t>
      </w:r>
      <w:r w:rsidRPr="00D629EF">
        <w:rPr>
          <w:rFonts w:eastAsia="宋体" w:hint="eastAsia"/>
          <w:lang w:eastAsia="zh-CN"/>
        </w:rPr>
        <w:t xml:space="preserve"> as specified in TS 23.501</w:t>
      </w:r>
      <w:r w:rsidRPr="00D629EF">
        <w:rPr>
          <w:rFonts w:eastAsia="宋体"/>
          <w:lang w:eastAsia="zh-CN"/>
        </w:rPr>
        <w:t xml:space="preserve"> </w:t>
      </w:r>
      <w:r w:rsidRPr="00D629EF">
        <w:rPr>
          <w:rFonts w:eastAsia="宋体" w:hint="eastAsia"/>
          <w:lang w:eastAsia="zh-CN"/>
        </w:rPr>
        <w:t>[</w:t>
      </w:r>
      <w:r w:rsidRPr="00D629EF">
        <w:rPr>
          <w:rFonts w:eastAsia="宋体"/>
          <w:lang w:eastAsia="zh-CN"/>
        </w:rPr>
        <w:t>20].</w:t>
      </w:r>
    </w:p>
    <w:p w14:paraId="5CF4C5D1"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PDU Session Resource DL Aggregate Maximum Bit Rate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update the corresponding information. </w:t>
      </w:r>
    </w:p>
    <w:p w14:paraId="3555D605"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SDAP Configuration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39003CC2"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Flow Mapping Information </w:t>
      </w:r>
      <w:r w:rsidRPr="00D629EF">
        <w:rPr>
          <w:rFonts w:eastAsia="宋体"/>
        </w:rPr>
        <w:t xml:space="preserve">IE is contained in the </w:t>
      </w:r>
      <w:r w:rsidRPr="00D629EF">
        <w:rPr>
          <w:rFonts w:eastAsia="宋体"/>
          <w:i/>
        </w:rPr>
        <w:t>DRB To Modify List</w:t>
      </w:r>
      <w:r w:rsidRPr="00D629EF">
        <w:rPr>
          <w:rFonts w:eastAsia="宋体"/>
        </w:rPr>
        <w:t xml:space="preserve"> IE in the BEARER CONTEXT MODIFICATION REQUEST message, the gNB-CU-UP shall update the corresponding information. </w:t>
      </w:r>
    </w:p>
    <w:p w14:paraId="5927A821" w14:textId="77777777" w:rsidR="00353BD4" w:rsidRDefault="00353BD4" w:rsidP="00353BD4">
      <w:r w:rsidRPr="00D629EF">
        <w:t xml:space="preserve">For each requested DRB, if the </w:t>
      </w:r>
      <w:r w:rsidRPr="00D629EF">
        <w:rPr>
          <w:i/>
        </w:rPr>
        <w:t>PDCP Duplication</w:t>
      </w:r>
      <w:r w:rsidRPr="00D629EF">
        <w:t xml:space="preserve"> IE </w:t>
      </w:r>
      <w:r w:rsidRPr="006A30ED">
        <w:t xml:space="preserve">or </w:t>
      </w:r>
      <w:r w:rsidRPr="006A30ED">
        <w:rPr>
          <w:i/>
        </w:rPr>
        <w:t xml:space="preserve">Additional </w:t>
      </w:r>
      <w:r w:rsidRPr="006A30ED">
        <w:rPr>
          <w:rFonts w:hint="eastAsia"/>
          <w:i/>
        </w:rPr>
        <w:t xml:space="preserve">PDCP </w:t>
      </w:r>
      <w:r w:rsidRPr="006A30ED">
        <w:rPr>
          <w:i/>
        </w:rPr>
        <w:t>duplication Information</w:t>
      </w:r>
      <w:r w:rsidRPr="006A30ED">
        <w:rPr>
          <w:rFonts w:hint="eastAsia"/>
          <w:i/>
        </w:rPr>
        <w:t xml:space="preserve"> </w:t>
      </w:r>
      <w:r w:rsidRPr="006A30ED">
        <w:rPr>
          <w:rFonts w:hint="eastAsia"/>
        </w:rPr>
        <w:t>IE</w:t>
      </w:r>
      <w:r>
        <w:t xml:space="preserve"> </w:t>
      </w:r>
      <w:r w:rsidRPr="00D629EF">
        <w:t xml:space="preserve">is included in the </w:t>
      </w:r>
      <w:r w:rsidRPr="00D629EF">
        <w:rPr>
          <w:i/>
        </w:rPr>
        <w:t>PDCP Configuration</w:t>
      </w:r>
      <w:r w:rsidRPr="00D629EF">
        <w:t xml:space="preserve"> IE contained in the BEARER CONTEXT MODIFICATION REQUEST message, then the gNB-CU-CP shall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REQUEST message, and the gNB-CU-UP shall</w:t>
      </w:r>
      <w:r>
        <w:t>, if supported,</w:t>
      </w:r>
      <w:r w:rsidRPr="00D629EF">
        <w:t xml:space="preserve"> also include two </w:t>
      </w:r>
      <w:r>
        <w:t xml:space="preserve">or more </w:t>
      </w:r>
      <w:r w:rsidRPr="00D629EF">
        <w:rPr>
          <w:i/>
          <w:noProof/>
          <w:szCs w:val="18"/>
        </w:rPr>
        <w:t xml:space="preserve">UP </w:t>
      </w:r>
      <w:r w:rsidRPr="00D629EF">
        <w:rPr>
          <w:i/>
          <w:noProof/>
          <w:szCs w:val="18"/>
          <w:lang w:eastAsia="ja-JP"/>
        </w:rPr>
        <w:t>Transport Layer Information</w:t>
      </w:r>
      <w:r w:rsidRPr="00D629EF">
        <w:t xml:space="preserve"> IEs in the BEARER CONTEXT MODIFICATION RESPONSE message </w:t>
      </w:r>
      <w:r w:rsidRPr="00D629EF">
        <w:rPr>
          <w:lang w:eastAsia="zh-CN"/>
        </w:rPr>
        <w:t>to support packet duplication.</w:t>
      </w:r>
      <w:r w:rsidRPr="00F55EAF">
        <w:t xml:space="preserve"> </w:t>
      </w:r>
      <w:r>
        <w:t xml:space="preserve">If only </w:t>
      </w:r>
      <w:r w:rsidRPr="00FA52B0">
        <w:t xml:space="preserve">one cell group is included in </w:t>
      </w:r>
      <w:r>
        <w:t xml:space="preserve">the </w:t>
      </w:r>
      <w:r w:rsidRPr="00FA52B0">
        <w:rPr>
          <w:i/>
        </w:rPr>
        <w:t>Cell Group Information</w:t>
      </w:r>
      <w:r w:rsidRPr="00FA52B0">
        <w:t xml:space="preserve"> IE </w:t>
      </w:r>
      <w:r>
        <w:t>for the concerned DRB, then the gNB-CU-UP shall consider that</w:t>
      </w:r>
      <w:r w:rsidRPr="00D629EF">
        <w:t xml:space="preserve"> </w:t>
      </w:r>
      <w:r>
        <w:t xml:space="preserve">the </w:t>
      </w:r>
      <w:r w:rsidRPr="00D629EF">
        <w:t xml:space="preserve">first </w:t>
      </w:r>
      <w:r w:rsidRPr="00D629EF">
        <w:rPr>
          <w:i/>
          <w:noProof/>
          <w:szCs w:val="18"/>
        </w:rPr>
        <w:t xml:space="preserve">UP </w:t>
      </w:r>
      <w:r w:rsidRPr="00D629EF">
        <w:rPr>
          <w:i/>
          <w:noProof/>
          <w:szCs w:val="18"/>
          <w:lang w:eastAsia="ja-JP"/>
        </w:rPr>
        <w:t>Transport Layer Information</w:t>
      </w:r>
      <w:r w:rsidRPr="00D629EF">
        <w:t xml:space="preserve"> IE of </w:t>
      </w:r>
      <w:r w:rsidRPr="003B6C08">
        <w:t>these</w:t>
      </w:r>
      <w:r w:rsidRPr="00D629EF">
        <w:t xml:space="preserve"> </w:t>
      </w:r>
      <w:r w:rsidRPr="00D629EF">
        <w:rPr>
          <w:i/>
          <w:noProof/>
          <w:szCs w:val="18"/>
        </w:rPr>
        <w:t xml:space="preserve">UP </w:t>
      </w:r>
      <w:r w:rsidRPr="00D629EF">
        <w:rPr>
          <w:i/>
          <w:noProof/>
          <w:szCs w:val="18"/>
          <w:lang w:eastAsia="ja-JP"/>
        </w:rPr>
        <w:t>Transport Layer Information</w:t>
      </w:r>
      <w:r w:rsidRPr="00D629EF">
        <w:t xml:space="preserve"> IEs is for the primary path.</w:t>
      </w:r>
      <w:r>
        <w:t xml:space="preserve"> If more than one cell group is included in the</w:t>
      </w:r>
      <w:r w:rsidRPr="003B11C7">
        <w:rPr>
          <w:rFonts w:hint="eastAsia"/>
          <w:i/>
          <w:iCs/>
        </w:rPr>
        <w:t xml:space="preserve"> </w:t>
      </w:r>
      <w:r>
        <w:rPr>
          <w:rFonts w:hint="eastAsia"/>
          <w:i/>
          <w:iCs/>
        </w:rPr>
        <w:t>Cell Group Information</w:t>
      </w:r>
      <w:r>
        <w:rPr>
          <w:rFonts w:hint="eastAsia"/>
        </w:rPr>
        <w:t xml:space="preserve"> IE</w:t>
      </w:r>
      <w:r>
        <w:t xml:space="preserve">, then the gNB-CU-UP shall consider that the number of duplication tunnels for each cell group is indicated by </w:t>
      </w:r>
      <w:r>
        <w:rPr>
          <w:rFonts w:hint="eastAsia"/>
        </w:rPr>
        <w:t xml:space="preserve">the </w:t>
      </w:r>
      <w:r>
        <w:rPr>
          <w:i/>
        </w:rPr>
        <w:t>Numbe</w:t>
      </w:r>
      <w:r>
        <w:t>r</w:t>
      </w:r>
      <w:r w:rsidRPr="00706853">
        <w:rPr>
          <w:i/>
        </w:rPr>
        <w:t xml:space="preserve"> </w:t>
      </w:r>
      <w:r w:rsidRPr="00706853">
        <w:rPr>
          <w:rFonts w:hint="eastAsia"/>
          <w:i/>
        </w:rPr>
        <w:t>of</w:t>
      </w:r>
      <w:r w:rsidRPr="00706853">
        <w:rPr>
          <w:i/>
        </w:rPr>
        <w:t xml:space="preserve"> tunnels</w:t>
      </w:r>
      <w:r>
        <w:rPr>
          <w:rFonts w:hint="eastAsia"/>
          <w:i/>
        </w:rPr>
        <w:t xml:space="preserve"> </w:t>
      </w:r>
      <w:r>
        <w:rPr>
          <w:rFonts w:hint="eastAsia"/>
        </w:rPr>
        <w:t>IE</w:t>
      </w:r>
      <w:r>
        <w:t xml:space="preserve">, and that the first </w:t>
      </w:r>
      <w:r>
        <w:rPr>
          <w:i/>
          <w:szCs w:val="18"/>
        </w:rPr>
        <w:t xml:space="preserve">UP </w:t>
      </w:r>
      <w:r>
        <w:rPr>
          <w:i/>
          <w:szCs w:val="18"/>
          <w:lang w:eastAsia="ja-JP"/>
        </w:rPr>
        <w:t>Transport Layer Information</w:t>
      </w:r>
      <w:r>
        <w:t xml:space="preserve"> IE for each cell group is for the primary path or the split secondary path.</w:t>
      </w:r>
    </w:p>
    <w:p w14:paraId="6169E908" w14:textId="77777777" w:rsidR="00353BD4" w:rsidRPr="00D629EF" w:rsidRDefault="00353BD4" w:rsidP="00353BD4">
      <w:pPr>
        <w:rPr>
          <w:rFonts w:eastAsia="宋体"/>
        </w:rPr>
      </w:pPr>
      <w:r w:rsidRPr="00D629EF">
        <w:t>For a certain DRB which was allocated with two</w:t>
      </w:r>
      <w:r w:rsidRPr="003B6C08">
        <w:t xml:space="preserve"> </w:t>
      </w:r>
      <w:r>
        <w:t>or more</w:t>
      </w:r>
      <w:r w:rsidRPr="00D629EF">
        <w:t xml:space="preserve"> GTP-U tunnels, if such DRB is modified and given one GTP-U tunnel via the Bearer Context Modification (gNB-CU-CP initiated) procedure, i.e. only one UP Transport Layer Information per Cell Group ID is present in </w:t>
      </w:r>
      <w:r w:rsidRPr="00D629EF">
        <w:rPr>
          <w:i/>
        </w:rPr>
        <w:t>DL UP Parameters</w:t>
      </w:r>
      <w:r w:rsidRPr="00D629EF">
        <w:t xml:space="preserve"> IE for the concerned DRB, then the gNB-CU-UP shall consider that PDCP duplication is deconfigured for this DRB. If such Bearer Context Modification (gNB-CU-CP initiated) procedure occurs, the </w:t>
      </w:r>
      <w:r w:rsidRPr="00D629EF">
        <w:rPr>
          <w:i/>
        </w:rPr>
        <w:t>Duplication Activation</w:t>
      </w:r>
      <w:r w:rsidRPr="00D629EF">
        <w:t xml:space="preserve"> IE shall not be included for the concerned DRB.</w:t>
      </w:r>
    </w:p>
    <w:p w14:paraId="371DB917"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New UL TNL Information Required </w:t>
      </w:r>
      <w:r w:rsidRPr="00D629EF">
        <w:rPr>
          <w:rFonts w:eastAsia="宋体"/>
        </w:rPr>
        <w:t xml:space="preserve">IE is contained in the BEARER CONTEXT MODIFICATION REQUEST message, the gNB-CU-UP shall include the new UP Transport Layer Information in the BEARER CONTEXT MODIFICATION RESPONSE message. </w:t>
      </w:r>
    </w:p>
    <w:p w14:paraId="0A527163" w14:textId="77777777" w:rsidR="00353BD4" w:rsidRPr="00D629EF" w:rsidRDefault="00353BD4" w:rsidP="00353BD4">
      <w:pPr>
        <w:rPr>
          <w:rFonts w:eastAsia="宋体"/>
        </w:rPr>
      </w:pPr>
      <w:r w:rsidRPr="00D629EF">
        <w:t xml:space="preserve">For each PDU session for which the </w:t>
      </w:r>
      <w:r w:rsidRPr="00D629EF">
        <w:rPr>
          <w:i/>
          <w:iCs/>
        </w:rPr>
        <w:t>Security Indication</w:t>
      </w:r>
      <w:r w:rsidRPr="00D629EF">
        <w:t xml:space="preserve"> IE is included</w:t>
      </w:r>
      <w:r w:rsidRPr="00D629EF">
        <w:rPr>
          <w:rFonts w:eastAsia="宋体"/>
        </w:rPr>
        <w:t xml:space="preserve"> in the </w:t>
      </w:r>
      <w:r w:rsidRPr="00D629EF">
        <w:rPr>
          <w:rFonts w:eastAsia="宋体"/>
          <w:i/>
        </w:rPr>
        <w:t>PDU Session Resource To Setup List</w:t>
      </w:r>
      <w:r w:rsidRPr="00D629EF">
        <w:rPr>
          <w:rFonts w:eastAsia="宋体"/>
        </w:rPr>
        <w:t xml:space="preserve"> IE of the BEARER CONTEXT MODIFICATION REQUEST message, </w:t>
      </w:r>
      <w:r w:rsidRPr="00D629EF">
        <w:t xml:space="preserve">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w:t>
      </w:r>
      <w:r w:rsidRPr="00D629EF">
        <w:rPr>
          <w:rFonts w:eastAsia="宋体"/>
        </w:rPr>
        <w:t xml:space="preserve"> the BEARER CONTEXT MODIFICATION RESPONSE message.</w:t>
      </w:r>
    </w:p>
    <w:p w14:paraId="17D4A820" w14:textId="77777777" w:rsidR="00353BD4" w:rsidRPr="00D629EF" w:rsidRDefault="00353BD4" w:rsidP="00353BD4">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PDU Session Resource To Setup List</w:t>
      </w:r>
      <w:r w:rsidRPr="00D629EF">
        <w:rPr>
          <w:lang w:eastAsia="zh-CN"/>
        </w:rPr>
        <w:t xml:space="preserve"> IE of the </w:t>
      </w:r>
      <w:r w:rsidRPr="00D629EF">
        <w:t xml:space="preserve">BEARER CONTEXT MODIFICATION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lastRenderedPageBreak/>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then</w:t>
      </w:r>
      <w:r w:rsidRPr="00D629EF">
        <w:t xml:space="preserve"> the gNB-CU-UP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r w:rsidRPr="00D629EF">
        <w:t>gNB-CU-UP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5442A033" w14:textId="77777777" w:rsidR="00353BD4" w:rsidRPr="00D629EF" w:rsidRDefault="00353BD4" w:rsidP="00353BD4">
      <w:pPr>
        <w:rPr>
          <w:lang w:eastAsia="zh-CN"/>
        </w:rPr>
      </w:pPr>
      <w:r w:rsidRPr="00D629EF">
        <w:rPr>
          <w:rFonts w:hint="eastAsia"/>
          <w:lang w:eastAsia="zh-CN"/>
        </w:rPr>
        <w:t xml:space="preserve">For each PDU session for which the Security Indication IE is included in the </w:t>
      </w:r>
      <w:r w:rsidRPr="00D629EF">
        <w:rPr>
          <w:i/>
          <w:lang w:eastAsia="zh-CN"/>
        </w:rPr>
        <w:t>PDU Session Resource To Setup List</w:t>
      </w:r>
      <w:r w:rsidRPr="00D629EF">
        <w:rPr>
          <w:lang w:eastAsia="zh-CN"/>
        </w:rPr>
        <w:t xml:space="preserve"> of the BEARER</w:t>
      </w:r>
      <w:r w:rsidRPr="00D629EF">
        <w:t xml:space="preserve"> CONTEXT MODIFICATION REQUEST message</w:t>
      </w:r>
      <w:r w:rsidRPr="00D629EF">
        <w:rPr>
          <w:lang w:eastAsia="zh-CN"/>
        </w:rPr>
        <w:t xml:space="preserve">: </w:t>
      </w:r>
    </w:p>
    <w:p w14:paraId="1B08B6CC" w14:textId="77777777" w:rsidR="00353BD4" w:rsidRPr="00D629EF" w:rsidRDefault="00353BD4" w:rsidP="00353BD4">
      <w:pPr>
        <w:pStyle w:val="B10"/>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385963A9" w14:textId="77777777" w:rsidR="00353BD4" w:rsidRPr="00D629EF" w:rsidRDefault="00353BD4" w:rsidP="00353BD4">
      <w:pPr>
        <w:pStyle w:val="B10"/>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gNB-CU-UP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58512309" w14:textId="77777777" w:rsidR="00353BD4" w:rsidRPr="00D629EF" w:rsidRDefault="00353BD4" w:rsidP="00353BD4">
      <w:pPr>
        <w:rPr>
          <w:lang w:eastAsia="zh-CN"/>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 and the </w:t>
      </w:r>
      <w:r w:rsidRPr="00D629EF">
        <w:rPr>
          <w:i/>
          <w:lang w:eastAsia="ja-JP"/>
        </w:rPr>
        <w:t>Common Network Instance</w:t>
      </w:r>
      <w:r w:rsidRPr="00D629EF">
        <w:rPr>
          <w:lang w:eastAsia="ja-JP"/>
        </w:rPr>
        <w:t xml:space="preserve"> IE is not included,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3BB9E58A" w14:textId="77777777" w:rsidR="00353BD4" w:rsidRPr="00D629EF" w:rsidRDefault="00353BD4" w:rsidP="00353BD4">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rFonts w:eastAsia="宋体"/>
          <w:i/>
        </w:rPr>
        <w:t xml:space="preserve"> PDU Session Resource To Setup List</w:t>
      </w:r>
      <w:r w:rsidRPr="00D629EF">
        <w:rPr>
          <w:rFonts w:eastAsia="宋体"/>
        </w:rPr>
        <w:t xml:space="preserve"> IE or the </w:t>
      </w:r>
      <w:r w:rsidRPr="00D629EF">
        <w:rPr>
          <w:rFonts w:eastAsia="宋体"/>
          <w:i/>
        </w:rPr>
        <w:t>PDU Session Resource To Modify List</w:t>
      </w:r>
      <w:r w:rsidRPr="00D629EF">
        <w:rPr>
          <w:rFonts w:eastAsia="宋体"/>
        </w:rPr>
        <w:t xml:space="preserve"> IE in the BEARER CONTEXT MODIFICATION REQUEST message</w:t>
      </w:r>
      <w:r w:rsidRPr="00D629EF">
        <w:rPr>
          <w:lang w:eastAsia="ja-JP"/>
        </w:rPr>
        <w:t xml:space="preserve">, the </w:t>
      </w:r>
      <w:r w:rsidRPr="00D629EF">
        <w:rPr>
          <w:rFonts w:eastAsia="宋体"/>
        </w:rPr>
        <w:t>gNB-CU-UP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65A7ADBB" w14:textId="77777777" w:rsidR="00353BD4" w:rsidRDefault="00353BD4" w:rsidP="00353BD4">
      <w:pPr>
        <w:rPr>
          <w:rFonts w:eastAsia="MS Mincho"/>
          <w:lang w:eastAsia="zh-CN"/>
        </w:rPr>
      </w:pPr>
      <w:r>
        <w:rPr>
          <w:rFonts w:hint="eastAsia"/>
          <w:lang w:eastAsia="ja-JP"/>
        </w:rPr>
        <w:t>For each PDU session, if the</w:t>
      </w:r>
      <w:r>
        <w:rPr>
          <w:rFonts w:hint="eastAsia"/>
          <w:i/>
          <w:iCs/>
          <w:lang w:eastAsia="ja-JP"/>
        </w:rPr>
        <w:t xml:space="preserve"> Redundant NG UL UP Transport Layer Information</w:t>
      </w:r>
      <w:r>
        <w:rPr>
          <w:rFonts w:eastAsia="宋体" w:hint="eastAsia"/>
          <w:lang w:val="en-US" w:eastAsia="zh-CN"/>
        </w:rPr>
        <w:t xml:space="preserve"> IE</w:t>
      </w:r>
      <w:r>
        <w:rPr>
          <w:rFonts w:hint="eastAsia"/>
          <w:lang w:eastAsia="ja-JP"/>
        </w:rPr>
        <w:t xml:space="preserve"> is included </w:t>
      </w:r>
      <w:r>
        <w:rPr>
          <w:rFonts w:eastAsia="MS Mincho"/>
          <w:lang w:eastAsia="zh-CN"/>
        </w:rPr>
        <w:t xml:space="preserve">in the </w:t>
      </w:r>
      <w:r>
        <w:rPr>
          <w:rFonts w:eastAsia="MS Mincho"/>
          <w:i/>
          <w:lang w:eastAsia="zh-CN"/>
        </w:rPr>
        <w:t>PDU Session Resource To Setup List</w:t>
      </w:r>
      <w:r>
        <w:rPr>
          <w:rFonts w:eastAsia="MS Mincho"/>
          <w:lang w:eastAsia="zh-CN"/>
        </w:rPr>
        <w:t xml:space="preserve"> IE or the </w:t>
      </w:r>
      <w:r>
        <w:rPr>
          <w:rFonts w:eastAsia="MS Mincho"/>
          <w:i/>
          <w:lang w:eastAsia="zh-CN"/>
        </w:rPr>
        <w:t>PDU Session Resource To Modify List</w:t>
      </w:r>
      <w:r>
        <w:rPr>
          <w:rFonts w:eastAsia="MS Mincho"/>
          <w:lang w:eastAsia="zh-CN"/>
        </w:rPr>
        <w:t xml:space="preserve"> IE</w:t>
      </w:r>
      <w:r>
        <w:rPr>
          <w:rFonts w:eastAsia="宋体" w:hint="eastAsia"/>
          <w:lang w:val="en-US" w:eastAsia="zh-CN"/>
        </w:rPr>
        <w:t xml:space="preserve"> </w:t>
      </w:r>
      <w:r>
        <w:rPr>
          <w:rFonts w:eastAsia="宋体"/>
        </w:rPr>
        <w:t>in the BEARER CONTEXT MODIFICATION REQUEST message</w:t>
      </w:r>
      <w:r>
        <w:rPr>
          <w:rFonts w:hint="eastAsia"/>
          <w:lang w:eastAsia="ja-JP"/>
        </w:rPr>
        <w:t>,</w:t>
      </w:r>
      <w:r>
        <w:rPr>
          <w:lang w:eastAsia="ja-JP"/>
        </w:rPr>
        <w:t xml:space="preserve"> </w:t>
      </w:r>
      <w:r>
        <w:rPr>
          <w:rFonts w:eastAsia="MS Mincho"/>
          <w:lang w:eastAsia="zh-CN"/>
        </w:rPr>
        <w:t xml:space="preserve">the gNB-CU-UP shall, if supported, </w:t>
      </w:r>
      <w:r>
        <w:rPr>
          <w:rFonts w:eastAsia="Tahoma"/>
        </w:rPr>
        <w:t xml:space="preserve">include </w:t>
      </w:r>
      <w:r>
        <w:rPr>
          <w:rFonts w:eastAsia="MS Mincho"/>
          <w:lang w:eastAsia="zh-CN"/>
        </w:rPr>
        <w:t xml:space="preserve">the </w:t>
      </w:r>
      <w:r>
        <w:rPr>
          <w:rFonts w:eastAsia="MS Mincho"/>
          <w:i/>
          <w:lang w:eastAsia="zh-CN"/>
        </w:rPr>
        <w:t xml:space="preserve">Redundant NG DL UP Transport Layer Information </w:t>
      </w:r>
      <w:r>
        <w:rPr>
          <w:rFonts w:eastAsia="MS Mincho"/>
          <w:lang w:eastAsia="zh-CN"/>
        </w:rPr>
        <w:t xml:space="preserve">IE in the </w:t>
      </w:r>
      <w:r>
        <w:rPr>
          <w:rFonts w:eastAsia="MS Mincho"/>
          <w:i/>
          <w:lang w:eastAsia="zh-CN"/>
        </w:rPr>
        <w:t>PDU Session Resource Setup List</w:t>
      </w:r>
      <w:r>
        <w:rPr>
          <w:rFonts w:eastAsia="MS Mincho"/>
          <w:lang w:eastAsia="zh-CN"/>
        </w:rPr>
        <w:t xml:space="preserve"> IE or the </w:t>
      </w:r>
      <w:r>
        <w:rPr>
          <w:rFonts w:eastAsia="MS Mincho"/>
          <w:i/>
          <w:lang w:eastAsia="zh-CN"/>
        </w:rPr>
        <w:t xml:space="preserve">PDU Session Resource Modified List </w:t>
      </w:r>
      <w:r>
        <w:rPr>
          <w:rFonts w:eastAsia="MS Mincho"/>
          <w:lang w:eastAsia="zh-CN"/>
        </w:rPr>
        <w:t xml:space="preserve">IE in the BEARER CONTEXT MODIFICATION RESPONSE message. </w:t>
      </w:r>
    </w:p>
    <w:p w14:paraId="6CC0CD86" w14:textId="77777777" w:rsidR="00353BD4" w:rsidRDefault="00353BD4" w:rsidP="00353BD4">
      <w:pPr>
        <w:rPr>
          <w:lang w:eastAsia="ja-JP"/>
        </w:rPr>
      </w:pPr>
      <w:r>
        <w:rPr>
          <w:lang w:eastAsia="ja-JP"/>
        </w:rPr>
        <w:t xml:space="preserve">If the </w:t>
      </w:r>
      <w:r>
        <w:rPr>
          <w:rFonts w:eastAsia="MS Mincho"/>
          <w:i/>
          <w:lang w:eastAsia="zh-CN"/>
        </w:rPr>
        <w:t xml:space="preserve">Redundant Common </w:t>
      </w:r>
      <w:r>
        <w:rPr>
          <w:i/>
          <w:lang w:eastAsia="ja-JP"/>
        </w:rPr>
        <w:t>Network Instance</w:t>
      </w:r>
      <w:r>
        <w:rPr>
          <w:lang w:eastAsia="ja-JP"/>
        </w:rPr>
        <w:t xml:space="preserve"> IE is included in the </w:t>
      </w:r>
      <w:r>
        <w:rPr>
          <w:i/>
          <w:lang w:eastAsia="ja-JP"/>
        </w:rPr>
        <w:t>PDU Session Resource To Setup List</w:t>
      </w:r>
      <w:r>
        <w:rPr>
          <w:lang w:eastAsia="ja-JP"/>
        </w:rPr>
        <w:t xml:space="preserve"> IE or the </w:t>
      </w:r>
      <w:r>
        <w:rPr>
          <w:i/>
          <w:lang w:eastAsia="ja-JP"/>
        </w:rPr>
        <w:t>PDU Session Resource To Modify List</w:t>
      </w:r>
      <w:r>
        <w:rPr>
          <w:lang w:eastAsia="ja-JP"/>
        </w:rPr>
        <w:t xml:space="preserve"> IE in the BEARER CONTEXT MODIFICATION REQUEST message, the </w:t>
      </w:r>
      <w:r>
        <w:rPr>
          <w:rFonts w:eastAsia="MS Mincho"/>
        </w:rPr>
        <w:t>gNB-CU-UP shall</w:t>
      </w:r>
      <w:r>
        <w:rPr>
          <w:lang w:eastAsia="ja-JP"/>
        </w:rPr>
        <w:t xml:space="preserve">, if supported, use it when selecting transport network resource for the redundant transmission as specified in </w:t>
      </w:r>
      <w:r>
        <w:rPr>
          <w:rFonts w:eastAsia="宋体"/>
          <w:lang w:eastAsia="zh-CN"/>
        </w:rPr>
        <w:t xml:space="preserve">TS </w:t>
      </w:r>
      <w:r>
        <w:rPr>
          <w:rFonts w:eastAsia="宋体" w:hint="eastAsia"/>
          <w:lang w:eastAsia="zh-CN"/>
        </w:rPr>
        <w:t>23.501</w:t>
      </w:r>
      <w:r>
        <w:rPr>
          <w:rFonts w:eastAsia="宋体"/>
          <w:lang w:eastAsia="zh-CN"/>
        </w:rPr>
        <w:t xml:space="preserve"> </w:t>
      </w:r>
      <w:r>
        <w:rPr>
          <w:lang w:eastAsia="ja-JP"/>
        </w:rPr>
        <w:t>[20].</w:t>
      </w:r>
    </w:p>
    <w:p w14:paraId="3B9991C7" w14:textId="77777777" w:rsidR="00353BD4" w:rsidRDefault="00353BD4" w:rsidP="00353BD4">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0D7A6220" w14:textId="77777777" w:rsidR="00353BD4" w:rsidRPr="003B6C08" w:rsidRDefault="00353BD4" w:rsidP="00353BD4">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2B132F82" w14:textId="77777777" w:rsidR="00353BD4" w:rsidRPr="00D629EF" w:rsidRDefault="00353BD4" w:rsidP="00353BD4">
      <w:r w:rsidRPr="00D629EF">
        <w:t xml:space="preserve">If the </w:t>
      </w:r>
      <w:r w:rsidRPr="00D629EF">
        <w:rPr>
          <w:rFonts w:eastAsia="Batang"/>
          <w:i/>
          <w:lang w:eastAsia="ja-JP"/>
        </w:rPr>
        <w:t>QoS Flow Mapping Indication</w:t>
      </w:r>
      <w:r w:rsidRPr="00D629EF">
        <w:t xml:space="preserve"> IE is contained in the </w:t>
      </w:r>
      <w:r w:rsidRPr="00D629EF">
        <w:rPr>
          <w:i/>
        </w:rPr>
        <w:t>QoS Flow QoS Parameters List</w:t>
      </w:r>
      <w:r w:rsidRPr="00D629EF">
        <w:t xml:space="preserve"> IE in the BEARER CONTEXT MODIFICATION REQUEST message, the gNB-CU-UP</w:t>
      </w:r>
      <w:r w:rsidRPr="00D629EF">
        <w:rPr>
          <w:rFonts w:hint="eastAsia"/>
          <w:lang w:eastAsia="zh-CN"/>
        </w:rPr>
        <w:t xml:space="preserve"> shall</w:t>
      </w:r>
      <w:r w:rsidRPr="00D629EF">
        <w:t xml:space="preserve">, if supported, </w:t>
      </w:r>
      <w:r w:rsidRPr="00D629EF">
        <w:rPr>
          <w:rFonts w:hint="eastAsia"/>
          <w:snapToGrid w:val="0"/>
          <w:lang w:eastAsia="zh-CN"/>
        </w:rPr>
        <w:t>replace any previously received value</w:t>
      </w:r>
      <w:r w:rsidRPr="00D629EF">
        <w:t xml:space="preserve"> and take it into account that only the uplink or downlink QoS flow is mapped to the DRB.</w:t>
      </w:r>
    </w:p>
    <w:p w14:paraId="1A124574" w14:textId="77777777" w:rsidR="00353BD4" w:rsidRPr="00D629EF" w:rsidRDefault="00353BD4" w:rsidP="00353BD4">
      <w:r w:rsidRPr="00D629EF">
        <w:t xml:space="preserve">If the </w:t>
      </w:r>
      <w:r w:rsidRPr="00D629EF">
        <w:rPr>
          <w:i/>
        </w:rPr>
        <w:t xml:space="preserve">Data Discard Required </w:t>
      </w:r>
      <w:r w:rsidRPr="00D629EF">
        <w:t xml:space="preserve">IE is contained in the BEARER CONTEXT MODIFICATION REQUEST message </w:t>
      </w:r>
      <w:r w:rsidRPr="00D629EF">
        <w:rPr>
          <w:rFonts w:hint="eastAsia"/>
          <w:lang w:eastAsia="zh-CN"/>
        </w:rPr>
        <w:t xml:space="preserve">and the value is set to </w:t>
      </w:r>
      <w:r w:rsidRPr="00D629EF">
        <w:rPr>
          <w:lang w:eastAsia="zh-CN"/>
        </w:rPr>
        <w:t>“Requir</w:t>
      </w:r>
      <w:r w:rsidRPr="00D629EF">
        <w:rPr>
          <w:rFonts w:hint="eastAsia"/>
          <w:lang w:eastAsia="zh-CN"/>
        </w:rPr>
        <w:t>ed</w:t>
      </w:r>
      <w:r w:rsidRPr="00D629EF">
        <w:rPr>
          <w:lang w:eastAsia="zh-CN"/>
        </w:rPr>
        <w:t>”</w:t>
      </w:r>
      <w:r w:rsidRPr="00D629EF">
        <w:t>, the gNB-CU-UP</w:t>
      </w:r>
      <w:r w:rsidRPr="00D629EF">
        <w:rPr>
          <w:rFonts w:hint="eastAsia"/>
          <w:lang w:eastAsia="zh-CN"/>
        </w:rPr>
        <w:t xml:space="preserve"> shall </w:t>
      </w:r>
      <w:r w:rsidRPr="00D629EF">
        <w:rPr>
          <w:lang w:eastAsia="zh-CN"/>
        </w:rPr>
        <w:t xml:space="preserve">consider that a RAN Paging Failure occurred for that UE. The gNB-CU-UP shall discard the user plane data for that UE and </w:t>
      </w:r>
      <w:r w:rsidRPr="00D629EF">
        <w:rPr>
          <w:rFonts w:hint="eastAsia"/>
          <w:lang w:eastAsia="zh-CN"/>
        </w:rPr>
        <w:t xml:space="preserve">consider that the bearer context is </w:t>
      </w:r>
      <w:r w:rsidRPr="00D629EF">
        <w:rPr>
          <w:lang w:eastAsia="zh-CN"/>
        </w:rPr>
        <w:t xml:space="preserve">still </w:t>
      </w:r>
      <w:r w:rsidRPr="00D629EF">
        <w:rPr>
          <w:rFonts w:hint="eastAsia"/>
          <w:lang w:eastAsia="zh-CN"/>
        </w:rPr>
        <w:t>suspended</w:t>
      </w:r>
      <w:r w:rsidRPr="00D629EF">
        <w:t>.</w:t>
      </w:r>
    </w:p>
    <w:p w14:paraId="49FF2199" w14:textId="77777777" w:rsidR="00353BD4" w:rsidRPr="00D629EF" w:rsidRDefault="00353BD4" w:rsidP="00353BD4">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MODIFICATION REQUEST message, the gNB-CU-UP shall take it into account when perform inactivity monitoring.</w:t>
      </w:r>
    </w:p>
    <w:p w14:paraId="5BB8B5BC" w14:textId="77777777" w:rsidR="00353BD4" w:rsidRPr="00D629EF" w:rsidRDefault="00353BD4" w:rsidP="00353BD4">
      <w:pPr>
        <w:rPr>
          <w:rFonts w:eastAsia="宋体"/>
        </w:rPr>
      </w:pPr>
      <w:r w:rsidRPr="00D629EF">
        <w:rPr>
          <w:rFonts w:eastAsia="宋体"/>
        </w:rPr>
        <w:t xml:space="preserve">If the </w:t>
      </w:r>
      <w:r w:rsidRPr="00D629EF">
        <w:rPr>
          <w:rFonts w:eastAsia="宋体"/>
          <w:i/>
        </w:rPr>
        <w:t xml:space="preserve">S-NSSAI </w:t>
      </w:r>
      <w:r w:rsidRPr="00D629EF">
        <w:rPr>
          <w:rFonts w:eastAsia="宋体"/>
        </w:rPr>
        <w:t xml:space="preserve">IE is contained in the </w:t>
      </w:r>
      <w:r w:rsidRPr="00D629EF">
        <w:rPr>
          <w:rFonts w:eastAsia="宋体"/>
          <w:i/>
        </w:rPr>
        <w:t>PDU Session Resource To Modify List</w:t>
      </w:r>
      <w:r w:rsidRPr="00D629EF">
        <w:rPr>
          <w:rFonts w:eastAsia="宋体"/>
        </w:rPr>
        <w:t xml:space="preserve"> IE in the BEARER CONTEXT MODIFICATION REQUEST message, the gNB-CU-UP shall store the corresponding information and replace any existing information.</w:t>
      </w:r>
    </w:p>
    <w:p w14:paraId="5820CE41"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Setup List</w:t>
      </w:r>
      <w:r w:rsidRPr="00D629EF">
        <w:rPr>
          <w:rFonts w:eastAsia="宋体"/>
        </w:rPr>
        <w:t xml:space="preserve"> IE in the BEARER CONTEXT MODIFICATION REQUEST message, the gNB-CU-UP shall</w:t>
      </w:r>
      <w:r w:rsidRPr="00D629EF">
        <w:t>, if supported,</w:t>
      </w:r>
      <w:r w:rsidRPr="00D629EF">
        <w:rPr>
          <w:rFonts w:eastAsia="宋体"/>
        </w:rPr>
        <w:t xml:space="preserve"> take it into account for each DRB, as specified in TS 28.552 [22].</w:t>
      </w:r>
    </w:p>
    <w:p w14:paraId="7D956F19" w14:textId="77777777" w:rsidR="00353BD4" w:rsidRPr="00D629EF" w:rsidRDefault="00353BD4" w:rsidP="00353BD4">
      <w:pPr>
        <w:rPr>
          <w:rFonts w:eastAsia="宋体"/>
        </w:rPr>
      </w:pPr>
      <w:r w:rsidRPr="00D629EF">
        <w:rPr>
          <w:rFonts w:eastAsia="宋体"/>
        </w:rPr>
        <w:t xml:space="preserve">If the </w:t>
      </w:r>
      <w:r w:rsidRPr="00D629EF">
        <w:rPr>
          <w:rFonts w:eastAsia="宋体"/>
          <w:i/>
        </w:rPr>
        <w:t>DRB QoS</w:t>
      </w:r>
      <w:r w:rsidRPr="00D629EF">
        <w:rPr>
          <w:rFonts w:eastAsia="宋体"/>
        </w:rPr>
        <w:t xml:space="preserve"> IE is contained within the </w:t>
      </w:r>
      <w:r w:rsidRPr="00D629EF">
        <w:rPr>
          <w:rFonts w:eastAsia="宋体"/>
          <w:i/>
        </w:rPr>
        <w:t>DRB To Modify List</w:t>
      </w:r>
      <w:r w:rsidRPr="00D629EF">
        <w:rPr>
          <w:rFonts w:eastAsia="宋体"/>
        </w:rPr>
        <w:t xml:space="preserve"> IE in the BEARER CONTEXT MODIFICATION REQUEST message, the gNB-CU-UP shall, if supported,</w:t>
      </w:r>
      <w:r w:rsidRPr="00D629EF">
        <w:rPr>
          <w:rFonts w:hint="eastAsia"/>
          <w:snapToGrid w:val="0"/>
          <w:lang w:eastAsia="zh-CN"/>
        </w:rPr>
        <w:t xml:space="preserve"> replace any previously received value</w:t>
      </w:r>
      <w:r w:rsidRPr="00D629EF">
        <w:rPr>
          <w:snapToGrid w:val="0"/>
          <w:lang w:eastAsia="zh-CN"/>
        </w:rPr>
        <w:t xml:space="preserve"> and</w:t>
      </w:r>
      <w:r w:rsidRPr="00D629EF">
        <w:rPr>
          <w:rFonts w:eastAsia="宋体"/>
        </w:rPr>
        <w:t xml:space="preserve"> take it into account for each DRB, as specifed in TS 28.552 [22].</w:t>
      </w:r>
    </w:p>
    <w:p w14:paraId="68D409F7" w14:textId="77777777" w:rsidR="00353BD4" w:rsidRPr="00D629EF" w:rsidRDefault="00353BD4" w:rsidP="00353BD4">
      <w:pPr>
        <w:rPr>
          <w:rFonts w:eastAsia="宋体"/>
        </w:rPr>
      </w:pPr>
      <w:r w:rsidRPr="00D629EF">
        <w:rPr>
          <w:rFonts w:eastAsia="宋体"/>
        </w:rPr>
        <w:lastRenderedPageBreak/>
        <w:t xml:space="preserve">If the </w:t>
      </w:r>
      <w:r w:rsidRPr="00D629EF">
        <w:rPr>
          <w:rFonts w:eastAsia="宋体"/>
          <w:i/>
        </w:rPr>
        <w:t xml:space="preserve">gNB-DU-ID </w:t>
      </w:r>
      <w:r w:rsidRPr="00D629EF">
        <w:rPr>
          <w:rFonts w:eastAsia="宋体"/>
        </w:rPr>
        <w:t>IE is contained in the BEARER CONTEXT MODIFICATION REQUEST message, the gNB-CU-UP shall store and replace any previous information received.</w:t>
      </w:r>
    </w:p>
    <w:p w14:paraId="298F3A8C" w14:textId="77777777" w:rsidR="00353BD4" w:rsidRPr="00D629EF" w:rsidRDefault="00353BD4" w:rsidP="00353BD4">
      <w:pPr>
        <w:rPr>
          <w:lang w:eastAsia="ja-JP"/>
        </w:rPr>
      </w:pPr>
      <w:r w:rsidRPr="00D629EF">
        <w:rPr>
          <w:lang w:eastAsia="ja-JP"/>
        </w:rPr>
        <w:t xml:space="preserve">If the </w:t>
      </w:r>
      <w:r w:rsidRPr="00D629EF">
        <w:rPr>
          <w:i/>
          <w:lang w:eastAsia="ja-JP"/>
        </w:rPr>
        <w:t xml:space="preserve">RAN UE ID </w:t>
      </w:r>
      <w:r w:rsidRPr="00D629EF">
        <w:rPr>
          <w:lang w:eastAsia="ja-JP"/>
        </w:rPr>
        <w:t>IE is contained in the BEARER CONTEXT MODIFICATION REQUEST message, the gNB-CU-UP shall store and replace any previous information received.</w:t>
      </w:r>
    </w:p>
    <w:p w14:paraId="76C5E353" w14:textId="77777777" w:rsidR="00353BD4" w:rsidRPr="00D629EF" w:rsidRDefault="00353BD4" w:rsidP="00353BD4">
      <w:r w:rsidRPr="00D629EF">
        <w:t xml:space="preserve">If the gNB-CU-UP receives a </w:t>
      </w:r>
      <w:r w:rsidRPr="00D629EF">
        <w:rPr>
          <w:rFonts w:eastAsia="Yu Mincho"/>
        </w:rPr>
        <w:t xml:space="preserve">BEARER CONTEXT MODIFICATION REQUEST message including </w:t>
      </w:r>
      <w:r w:rsidRPr="00D629EF">
        <w:rPr>
          <w:i/>
        </w:rPr>
        <w:t xml:space="preserve">Activity Notification Level </w:t>
      </w:r>
      <w:r w:rsidRPr="00D629EF">
        <w:t xml:space="preserve">IE and its value does not match the current bearer context, the gNB-CU-UP shall ignore the </w:t>
      </w:r>
      <w:r w:rsidRPr="00D629EF">
        <w:rPr>
          <w:i/>
        </w:rPr>
        <w:t>Activity Notification Level</w:t>
      </w:r>
      <w:r w:rsidRPr="00D629EF">
        <w:t xml:space="preserve"> IE and also the requested modification of inactivity timer.</w:t>
      </w:r>
    </w:p>
    <w:p w14:paraId="20AED885" w14:textId="77777777" w:rsidR="00353BD4" w:rsidRPr="00D629EF" w:rsidRDefault="00353BD4" w:rsidP="00353BD4">
      <w:pPr>
        <w:rPr>
          <w:lang w:eastAsia="ja-JP"/>
        </w:rPr>
      </w:pPr>
      <w:r w:rsidRPr="00D629EF">
        <w:rPr>
          <w:lang w:eastAsia="ja-JP"/>
        </w:rPr>
        <w:t xml:space="preserve">For each successfully established DRB, the gNB-CU-UP shall provide, in the respective </w:t>
      </w:r>
      <w:r w:rsidRPr="00D629EF">
        <w:rPr>
          <w:i/>
          <w:lang w:eastAsia="ja-JP"/>
        </w:rPr>
        <w:t>UL UP Parameters</w:t>
      </w:r>
      <w:r w:rsidRPr="00D629EF">
        <w:rPr>
          <w:lang w:eastAsia="ja-JP"/>
        </w:rPr>
        <w:t xml:space="preserve"> IE of the BEARER CONTEXT MODIFICATION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MODIFICATION REQUEST message.</w:t>
      </w:r>
    </w:p>
    <w:p w14:paraId="6EB53969" w14:textId="77777777" w:rsidR="00353BD4" w:rsidRPr="00D629EF" w:rsidRDefault="00353BD4" w:rsidP="00353BD4">
      <w:r w:rsidRPr="00D629EF">
        <w:rPr>
          <w:lang w:eastAsia="ja-JP"/>
        </w:rPr>
        <w:t xml:space="preserve">If the </w:t>
      </w:r>
      <w:r w:rsidRPr="00D629EF">
        <w:rPr>
          <w:i/>
          <w:lang w:eastAsia="ja-JP"/>
        </w:rPr>
        <w:t>Old QoS Flow List - UL End Marker expected</w:t>
      </w:r>
      <w:r w:rsidRPr="00D629EF">
        <w:rPr>
          <w:lang w:eastAsia="ja-JP"/>
        </w:rPr>
        <w:t xml:space="preserve"> IE is included in the</w:t>
      </w:r>
      <w:r w:rsidRPr="00D629EF">
        <w:t xml:space="preserve"> </w:t>
      </w:r>
      <w:r w:rsidRPr="00D629EF">
        <w:rPr>
          <w:i/>
          <w:lang w:eastAsia="ja-JP"/>
        </w:rPr>
        <w:t>PDU Session Resource To Modify List</w:t>
      </w:r>
      <w:r w:rsidRPr="00D629EF">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sidRPr="00D629EF">
        <w:rPr>
          <w:i/>
          <w:lang w:eastAsia="ja-JP"/>
        </w:rPr>
        <w:t>Old QoS Flow List - UL End Marker expected</w:t>
      </w:r>
      <w:r w:rsidRPr="00D629EF">
        <w:rPr>
          <w:lang w:eastAsia="ja-JP"/>
        </w:rPr>
        <w:t xml:space="preserve">  IE only contains UL QoS flow information for QoS flows for which no SDAP end marker has been yet received on the source side.</w:t>
      </w:r>
    </w:p>
    <w:p w14:paraId="39685BD8" w14:textId="77777777" w:rsidR="00353BD4" w:rsidRPr="00D629EF" w:rsidRDefault="00353BD4" w:rsidP="00353BD4">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MODIFICATION REQUEST, the gNB-CU-UP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MODIFICATION REQUEST</w:t>
      </w:r>
      <w:r w:rsidRPr="00D629EF">
        <w:rPr>
          <w:lang w:eastAsia="zh-CN"/>
        </w:rPr>
        <w:t xml:space="preserve">, the gNB-CU-UP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983A1E" w14:textId="77777777" w:rsidR="00353BD4" w:rsidRDefault="00353BD4" w:rsidP="00353BD4">
      <w:r w:rsidRPr="00D629EF">
        <w:t xml:space="preserve">If there is at least one DRB removed by the gNB-CU-UP, the gNB-CU-UP shall, if supported, include the </w:t>
      </w:r>
      <w:r w:rsidRPr="00D629EF">
        <w:rPr>
          <w:i/>
        </w:rPr>
        <w:t>Retainability Measurements Information</w:t>
      </w:r>
      <w:r w:rsidRPr="00D629EF">
        <w:t xml:space="preserve"> IE in the BEARER CONTEXT MODIFICATION RESPONSE message, providing information on the removed DRB(s) for retainability measurements in the gNB-CU-CP, as described in TS 32.425 [26] and TS 28.552 [22].</w:t>
      </w:r>
    </w:p>
    <w:p w14:paraId="31FA8A22" w14:textId="77777777" w:rsidR="00353BD4" w:rsidRPr="00D761DC" w:rsidRDefault="00353BD4" w:rsidP="00353BD4">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MODIFICATION REQUEST message</w:t>
      </w:r>
      <w:r>
        <w:rPr>
          <w:lang w:eastAsia="ja-JP"/>
        </w:rPr>
        <w:t xml:space="preserve">, the </w:t>
      </w:r>
      <w:r>
        <w:t>gNB-CU-UP</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7392104B" w14:textId="77777777" w:rsidR="00353BD4" w:rsidRDefault="00353BD4" w:rsidP="00353BD4">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MODIFICATION</w:t>
      </w:r>
      <w:r w:rsidRPr="002E6944">
        <w:t xml:space="preserve"> REQUEST </w:t>
      </w:r>
      <w:r w:rsidRPr="00106D06">
        <w:t xml:space="preserve">message, the </w:t>
      </w:r>
      <w:r>
        <w:t>gNB-CU-UP</w:t>
      </w:r>
      <w:r w:rsidRPr="00106D06">
        <w:t xml:space="preserve"> </w:t>
      </w:r>
      <w:r>
        <w:t>shall store this information, and, if supported, perform delay measurement and QoS monitoring, as specified in TS 23.501 [20]</w:t>
      </w:r>
      <w:r w:rsidRPr="001C7847">
        <w:t>.</w:t>
      </w:r>
      <w:r>
        <w:t xml:space="preserve"> </w:t>
      </w:r>
      <w:r>
        <w:rPr>
          <w:lang w:eastAsia="ja-JP"/>
        </w:rPr>
        <w:t>I</w:t>
      </w:r>
      <w:r>
        <w:t xml:space="preserve">f the </w:t>
      </w:r>
      <w:r>
        <w:rPr>
          <w:i/>
          <w:iCs/>
          <w:lang w:eastAsia="zh-CN"/>
        </w:rPr>
        <w:t xml:space="preserve">QoS Monitoring Reporting Frequency </w:t>
      </w:r>
      <w:r>
        <w:t xml:space="preserve">IE was included in the </w:t>
      </w:r>
      <w:r>
        <w:rPr>
          <w:i/>
        </w:rPr>
        <w:t>QoS Flow Level QoS Parameters</w:t>
      </w:r>
      <w:r>
        <w:t xml:space="preserve"> IE contained in the BEARER CONTEXT MODIFICATION REQUEST message, the gNB-CU-UP shall store this information, and, if supported, use it for RAN part delay reporting.</w:t>
      </w:r>
    </w:p>
    <w:p w14:paraId="4587F433" w14:textId="77777777" w:rsidR="00353BD4" w:rsidRDefault="00353BD4" w:rsidP="00353BD4">
      <w:r>
        <w:t xml:space="preserve">For each requested DRB, if the </w:t>
      </w:r>
      <w:r>
        <w:rPr>
          <w:i/>
        </w:rPr>
        <w:t>QoS M</w:t>
      </w:r>
      <w:r w:rsidRPr="00463F18">
        <w:rPr>
          <w:i/>
        </w:rPr>
        <w:t>apping I</w:t>
      </w:r>
      <w:r>
        <w:rPr>
          <w:i/>
        </w:rPr>
        <w:t>nformation</w:t>
      </w:r>
      <w:r>
        <w:t xml:space="preserve"> IE is contained in the </w:t>
      </w:r>
      <w:r w:rsidRPr="00770BA4">
        <w:rPr>
          <w:i/>
        </w:rPr>
        <w:t>DL UP Parameters</w:t>
      </w:r>
      <w:r>
        <w:t xml:space="preserve"> IE</w:t>
      </w:r>
      <w:r w:rsidRPr="00344D33">
        <w:rPr>
          <w:rFonts w:eastAsia="宋体" w:hint="eastAsia"/>
          <w:lang w:eastAsia="zh-CN"/>
        </w:rPr>
        <w:t xml:space="preserve"> in</w:t>
      </w:r>
      <w:r>
        <w:t xml:space="preserve"> the </w:t>
      </w:r>
      <w:r w:rsidRPr="00EC2E86">
        <w:rPr>
          <w:lang w:eastAsia="ja-JP"/>
        </w:rPr>
        <w:t>BEARER</w:t>
      </w:r>
      <w:r>
        <w:t xml:space="preserve"> CONTEXT MODIFICATION REQUEST message, the gNB-CU-UP shall use it to set DSCP and/or flow label fields in the downlink IP packets which are transmitted through the GTP tunnels indicated by the </w:t>
      </w:r>
      <w:r w:rsidRPr="00E47A04">
        <w:rPr>
          <w:i/>
          <w:noProof/>
          <w:szCs w:val="18"/>
        </w:rPr>
        <w:t xml:space="preserve">UP </w:t>
      </w:r>
      <w:r w:rsidRPr="00E47A04">
        <w:rPr>
          <w:i/>
          <w:noProof/>
          <w:szCs w:val="18"/>
          <w:lang w:eastAsia="ja-JP"/>
        </w:rPr>
        <w:t>Transport Layer Information</w:t>
      </w:r>
      <w:r>
        <w:rPr>
          <w:noProof/>
          <w:szCs w:val="18"/>
          <w:lang w:eastAsia="ja-JP"/>
        </w:rPr>
        <w:t xml:space="preserve"> IE</w:t>
      </w:r>
      <w:r>
        <w:t xml:space="preserve">. </w:t>
      </w:r>
      <w:r w:rsidRPr="00F42BB3">
        <w:t>The Diffserv code point (DSCP) marking is performed as specified in TS 38.474 [</w:t>
      </w:r>
      <w:r>
        <w:t>28</w:t>
      </w:r>
      <w:r w:rsidRPr="00F42BB3">
        <w:t>]</w:t>
      </w:r>
      <w:r w:rsidRPr="004C228C">
        <w:t>.</w:t>
      </w:r>
    </w:p>
    <w:p w14:paraId="0BB0122F" w14:textId="77777777" w:rsidR="00353BD4" w:rsidRPr="00D629EF" w:rsidRDefault="00353BD4" w:rsidP="00353BD4">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7CB65DC0" w14:textId="77777777" w:rsidR="00353BD4" w:rsidRDefault="00353BD4" w:rsidP="00353BD4">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57" w:name="_Hlk32533067"/>
      <w:r w:rsidRPr="00D629EF">
        <w:t>as specified in TS 38.401 [2]</w:t>
      </w:r>
      <w:bookmarkEnd w:id="57"/>
      <w:r w:rsidRPr="00D629EF">
        <w:t>.</w:t>
      </w:r>
    </w:p>
    <w:p w14:paraId="0EEBD14D" w14:textId="77777777" w:rsidR="0076770D" w:rsidRDefault="0076770D" w:rsidP="0076770D">
      <w:pPr>
        <w:overflowPunct w:val="0"/>
        <w:autoSpaceDE w:val="0"/>
        <w:autoSpaceDN w:val="0"/>
        <w:adjustRightInd w:val="0"/>
        <w:textAlignment w:val="baseline"/>
        <w:rPr>
          <w:ins w:id="58" w:author="Lenovo" w:date="2021-04-28T14:50:00Z"/>
          <w:rFonts w:eastAsia="Times New Roman"/>
          <w:lang w:eastAsia="en-GB"/>
        </w:rPr>
      </w:pPr>
      <w:ins w:id="59" w:author="Lenovo" w:date="2021-04-28T14:50:00Z">
        <w:r>
          <w:rPr>
            <w:rFonts w:hint="eastAsia"/>
            <w:lang w:eastAsia="zh-CN"/>
          </w:rPr>
          <w:t>I</w:t>
        </w:r>
        <w:r>
          <w:rPr>
            <w:lang w:eastAsia="zh-CN"/>
          </w:rPr>
          <w:t xml:space="preserve">f the </w:t>
        </w:r>
        <w:r w:rsidRPr="006C28AB">
          <w:rPr>
            <w:i/>
            <w:iCs/>
            <w:lang w:eastAsia="zh-CN"/>
          </w:rPr>
          <w:t xml:space="preserve">SCG </w:t>
        </w:r>
        <w:r>
          <w:rPr>
            <w:i/>
            <w:iCs/>
            <w:lang w:eastAsia="zh-CN"/>
          </w:rPr>
          <w:t xml:space="preserve">State </w:t>
        </w:r>
        <w:r w:rsidRPr="006C28AB">
          <w:rPr>
            <w:i/>
            <w:iCs/>
            <w:lang w:eastAsia="zh-CN"/>
          </w:rPr>
          <w:t>Indication</w:t>
        </w:r>
        <w:r>
          <w:rPr>
            <w:lang w:eastAsia="zh-CN"/>
          </w:rPr>
          <w:t xml:space="preserve"> IE is contained in the </w:t>
        </w:r>
        <w:r w:rsidRPr="006C28AB">
          <w:rPr>
            <w:rFonts w:eastAsia="Times New Roman"/>
            <w:lang w:eastAsia="en-GB"/>
          </w:rPr>
          <w:t xml:space="preserve">BEARER CONTEXT </w:t>
        </w:r>
        <w:r w:rsidRPr="0093125F">
          <w:rPr>
            <w:rFonts w:eastAsia="Times New Roman"/>
            <w:lang w:eastAsia="en-GB"/>
          </w:rPr>
          <w:t>MODIFICATION</w:t>
        </w:r>
        <w:r w:rsidRPr="006C28AB">
          <w:rPr>
            <w:rFonts w:eastAsia="Times New Roman"/>
            <w:lang w:eastAsia="en-GB"/>
          </w:rPr>
          <w:t xml:space="preserve"> REQUEST messag</w:t>
        </w:r>
        <w:r>
          <w:rPr>
            <w:rFonts w:eastAsia="Times New Roman"/>
            <w:lang w:eastAsia="en-GB"/>
          </w:rPr>
          <w:t xml:space="preserve">e, the gNB-CU-UP shall reply </w:t>
        </w:r>
        <w:r w:rsidRPr="006C28AB">
          <w:rPr>
            <w:rFonts w:eastAsia="Times New Roman"/>
            <w:lang w:eastAsia="en-GB"/>
          </w:rPr>
          <w:t xml:space="preserve">BEARER CONTEXT </w:t>
        </w:r>
        <w:r w:rsidRPr="0093125F">
          <w:rPr>
            <w:rFonts w:eastAsia="Times New Roman"/>
            <w:lang w:eastAsia="en-GB"/>
          </w:rPr>
          <w:t>MODIFICATION</w:t>
        </w:r>
        <w:r>
          <w:rPr>
            <w:rFonts w:eastAsia="Times New Roman"/>
            <w:lang w:eastAsia="en-GB"/>
          </w:rPr>
          <w:t xml:space="preserve"> RESPONSE message if the gNB-CU-UP accepts the SCG state as requested as specified in TS 38.401 [2].</w:t>
        </w:r>
      </w:ins>
    </w:p>
    <w:p w14:paraId="24FF1691" w14:textId="77777777" w:rsidR="00F87DB5" w:rsidRPr="0093125F" w:rsidRDefault="00F87DB5" w:rsidP="0093125F">
      <w:pPr>
        <w:overflowPunct w:val="0"/>
        <w:autoSpaceDE w:val="0"/>
        <w:autoSpaceDN w:val="0"/>
        <w:adjustRightInd w:val="0"/>
        <w:textAlignment w:val="baseline"/>
        <w:rPr>
          <w:rFonts w:eastAsia="Times New Roman"/>
          <w:lang w:eastAsia="en-GB"/>
        </w:rPr>
      </w:pPr>
    </w:p>
    <w:p w14:paraId="746863E2" w14:textId="77777777" w:rsidR="0093125F" w:rsidRPr="0093125F" w:rsidRDefault="0093125F" w:rsidP="0093125F">
      <w:pPr>
        <w:overflowPunct w:val="0"/>
        <w:autoSpaceDE w:val="0"/>
        <w:autoSpaceDN w:val="0"/>
        <w:adjustRightInd w:val="0"/>
        <w:textAlignment w:val="baseline"/>
        <w:rPr>
          <w:rFonts w:eastAsia="Times New Roman"/>
          <w:b/>
          <w:lang w:eastAsia="ko-KR"/>
        </w:rPr>
      </w:pPr>
      <w:r w:rsidRPr="0093125F">
        <w:rPr>
          <w:rFonts w:eastAsia="Times New Roman" w:hint="eastAsia"/>
          <w:b/>
          <w:lang w:eastAsia="ko-KR"/>
        </w:rPr>
        <w:t>I</w:t>
      </w:r>
      <w:r w:rsidRPr="0093125F">
        <w:rPr>
          <w:rFonts w:eastAsia="Times New Roman"/>
          <w:b/>
          <w:lang w:eastAsia="ko-KR"/>
        </w:rPr>
        <w:t>nteraction with the Bearer Context Modification (gNB-CU-CP initiated)</w:t>
      </w:r>
    </w:p>
    <w:p w14:paraId="63CCDCF2" w14:textId="3DB98801" w:rsidR="0093125F" w:rsidRDefault="0093125F" w:rsidP="0093125F">
      <w:pPr>
        <w:overflowPunct w:val="0"/>
        <w:autoSpaceDE w:val="0"/>
        <w:autoSpaceDN w:val="0"/>
        <w:adjustRightInd w:val="0"/>
        <w:textAlignment w:val="baseline"/>
        <w:rPr>
          <w:ins w:id="60" w:author="Lenovo" w:date="2021-04-26T13:50:00Z"/>
          <w:rFonts w:eastAsia="Times New Roman"/>
          <w:lang w:eastAsia="ko-KR"/>
        </w:rPr>
      </w:pPr>
      <w:r w:rsidRPr="0093125F">
        <w:rPr>
          <w:rFonts w:eastAsia="Times New Roman" w:hint="eastAsia"/>
          <w:lang w:eastAsia="ko-KR"/>
        </w:rPr>
        <w:lastRenderedPageBreak/>
        <w:t xml:space="preserve">If the </w:t>
      </w:r>
      <w:r w:rsidRPr="0093125F">
        <w:rPr>
          <w:rFonts w:eastAsia="Times New Roman"/>
          <w:lang w:eastAsia="ko-KR"/>
        </w:rPr>
        <w:t xml:space="preserve">BEARER CONTEXT MODIFICATION REQUEST message includes for a DRB in the </w:t>
      </w:r>
      <w:r w:rsidRPr="0093125F">
        <w:rPr>
          <w:rFonts w:eastAsia="Times New Roman"/>
          <w:i/>
          <w:lang w:eastAsia="ko-KR"/>
        </w:rPr>
        <w:t>DRB To Modify List</w:t>
      </w:r>
      <w:r w:rsidRPr="0093125F">
        <w:rPr>
          <w:rFonts w:eastAsia="Times New Roman"/>
          <w:lang w:eastAsia="ko-KR"/>
        </w:rPr>
        <w:t xml:space="preserve"> IE the </w:t>
      </w:r>
      <w:r w:rsidRPr="0093125F">
        <w:rPr>
          <w:rFonts w:eastAsia="Times New Roman"/>
          <w:i/>
          <w:lang w:eastAsia="ko-KR"/>
        </w:rPr>
        <w:t>PDCP SN Status Request IE</w:t>
      </w:r>
      <w:r w:rsidRPr="0093125F">
        <w:rPr>
          <w:rFonts w:eastAsia="Times New Roman"/>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93125F">
        <w:rPr>
          <w:rFonts w:eastAsia="Times New Roman"/>
          <w:i/>
          <w:lang w:eastAsia="ja-JP"/>
        </w:rPr>
        <w:t>Old QoS Flow List - UL End Marker expected</w:t>
      </w:r>
      <w:r w:rsidRPr="0093125F">
        <w:rPr>
          <w:rFonts w:eastAsia="Times New Roman"/>
          <w:lang w:eastAsia="ja-JP"/>
        </w:rPr>
        <w:t xml:space="preserve"> IE </w:t>
      </w:r>
      <w:r w:rsidRPr="0093125F">
        <w:rPr>
          <w:rFonts w:eastAsia="Times New Roman"/>
          <w:lang w:eastAsia="ko-KR"/>
        </w:rPr>
        <w:t xml:space="preserve">in the </w:t>
      </w:r>
      <w:r w:rsidRPr="0093125F">
        <w:rPr>
          <w:rFonts w:eastAsia="Times New Roman"/>
          <w:i/>
          <w:lang w:eastAsia="ko-KR"/>
        </w:rPr>
        <w:t>PDU Session Resource Modified List</w:t>
      </w:r>
      <w:r w:rsidRPr="0093125F">
        <w:rPr>
          <w:rFonts w:eastAsia="Times New Roman"/>
          <w:lang w:eastAsia="ko-KR"/>
        </w:rPr>
        <w:t xml:space="preserve"> IE in the BEARER CONTEXT MODIFICATION RESPONSE message.</w:t>
      </w:r>
    </w:p>
    <w:p w14:paraId="7138496D" w14:textId="77777777" w:rsidR="00D43107" w:rsidRPr="00D629EF" w:rsidRDefault="00D43107" w:rsidP="00D43107">
      <w:pPr>
        <w:pStyle w:val="40"/>
      </w:pPr>
      <w:bookmarkStart w:id="61" w:name="_Toc20955501"/>
      <w:bookmarkStart w:id="62" w:name="_Toc29460927"/>
      <w:bookmarkStart w:id="63" w:name="_Toc29505659"/>
      <w:bookmarkStart w:id="64" w:name="_Toc36556184"/>
      <w:bookmarkStart w:id="65" w:name="_Toc45881623"/>
      <w:bookmarkStart w:id="66" w:name="_Toc51852257"/>
      <w:bookmarkStart w:id="67" w:name="_Toc56620208"/>
      <w:bookmarkStart w:id="68" w:name="_Toc64447848"/>
      <w:r w:rsidRPr="00D629EF">
        <w:t>8.3.2.3</w:t>
      </w:r>
      <w:r w:rsidRPr="00D629EF">
        <w:tab/>
        <w:t>Unsuccessful Operation</w:t>
      </w:r>
      <w:bookmarkEnd w:id="61"/>
      <w:bookmarkEnd w:id="62"/>
      <w:bookmarkEnd w:id="63"/>
      <w:bookmarkEnd w:id="64"/>
      <w:bookmarkEnd w:id="65"/>
      <w:bookmarkEnd w:id="66"/>
      <w:bookmarkEnd w:id="67"/>
      <w:bookmarkEnd w:id="68"/>
    </w:p>
    <w:p w14:paraId="1765D58F" w14:textId="77777777" w:rsidR="00D43107" w:rsidRPr="00D629EF" w:rsidRDefault="00D43107" w:rsidP="00D43107">
      <w:pPr>
        <w:pStyle w:val="TH"/>
      </w:pPr>
      <w:r w:rsidRPr="00D629EF">
        <w:object w:dxaOrig="7470" w:dyaOrig="3211" w14:anchorId="5B01DAEB">
          <v:shape id="_x0000_i1028" type="#_x0000_t75" style="width:374pt;height:160.35pt" o:ole="">
            <v:imagedata r:id="rId18" o:title=""/>
          </v:shape>
          <o:OLEObject Type="Embed" ProgID="Visio.Drawing.15" ShapeID="_x0000_i1028" DrawAspect="Content" ObjectID="_1681889141" r:id="rId19"/>
        </w:object>
      </w:r>
    </w:p>
    <w:p w14:paraId="38BE8546" w14:textId="77777777" w:rsidR="00D43107" w:rsidRPr="00D629EF" w:rsidRDefault="00D43107" w:rsidP="00D43107">
      <w:pPr>
        <w:pStyle w:val="TF"/>
        <w:rPr>
          <w:rFonts w:eastAsia="Yu Mincho"/>
        </w:rPr>
      </w:pPr>
      <w:r w:rsidRPr="00D629EF">
        <w:rPr>
          <w:rFonts w:eastAsia="Yu Mincho"/>
        </w:rPr>
        <w:t>Figure 8.3.2.3-1: Bearer Context Modification procedure: Unsuccessful Operation.</w:t>
      </w:r>
    </w:p>
    <w:p w14:paraId="000B9C5C" w14:textId="3641D70D" w:rsidR="00D43107" w:rsidRPr="00D629EF" w:rsidRDefault="00D43107" w:rsidP="00D43107">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xml:space="preserve">, </w:t>
      </w:r>
      <w:ins w:id="69" w:author="Lenovo" w:date="2021-04-28T14:52:00Z">
        <w:r w:rsidR="00EC6F33">
          <w:t>or cannot treat the SCG as activated or deactivated as requested,</w:t>
        </w:r>
        <w:r w:rsidR="00EC6F33" w:rsidRPr="00D629EF">
          <w:rPr>
            <w:rFonts w:eastAsia="Yu Mincho"/>
          </w:rPr>
          <w:t xml:space="preserve"> </w:t>
        </w:r>
      </w:ins>
      <w:ins w:id="70" w:author="Lenovo" w:date="2021-04-26T13:51:00Z">
        <w:r w:rsidR="001812FB" w:rsidRPr="00D629EF">
          <w:rPr>
            <w:rFonts w:eastAsia="Yu Mincho"/>
          </w:rPr>
          <w:t xml:space="preserve"> </w:t>
        </w:r>
      </w:ins>
      <w:r w:rsidRPr="00D629EF">
        <w:rPr>
          <w:rFonts w:eastAsia="Yu Mincho"/>
        </w:rPr>
        <w:t>it shall respond with a BEARER CONTEXT MODIFICATION FAILURE message and appropriate cause value.</w:t>
      </w:r>
    </w:p>
    <w:p w14:paraId="11A36D00" w14:textId="77777777" w:rsidR="00D43107" w:rsidRPr="0093125F" w:rsidRDefault="00D43107" w:rsidP="0093125F">
      <w:pPr>
        <w:overflowPunct w:val="0"/>
        <w:autoSpaceDE w:val="0"/>
        <w:autoSpaceDN w:val="0"/>
        <w:adjustRightInd w:val="0"/>
        <w:textAlignment w:val="baseline"/>
        <w:rPr>
          <w:rFonts w:eastAsia="宋体"/>
          <w:lang w:eastAsia="en-GB"/>
        </w:rPr>
      </w:pPr>
    </w:p>
    <w:p w14:paraId="5022C655" w14:textId="77777777" w:rsidR="00F11B40" w:rsidRPr="00EC6F33" w:rsidRDefault="00F11B40" w:rsidP="00F11B40">
      <w:pPr>
        <w:jc w:val="center"/>
        <w:rPr>
          <w:b/>
          <w:bCs/>
          <w:color w:val="FF0000"/>
          <w:lang w:eastAsia="zh-CN"/>
        </w:rPr>
      </w:pPr>
      <w:r w:rsidRPr="00EC6F33">
        <w:rPr>
          <w:rFonts w:hint="eastAsia"/>
          <w:b/>
          <w:bCs/>
          <w:color w:val="FF0000"/>
          <w:lang w:eastAsia="zh-CN"/>
        </w:rPr>
        <w:t>-</w:t>
      </w:r>
      <w:r w:rsidRPr="00EC6F33">
        <w:rPr>
          <w:b/>
          <w:bCs/>
          <w:color w:val="FF0000"/>
          <w:lang w:eastAsia="zh-CN"/>
        </w:rPr>
        <w:t>--------------------------------------------------Next Change -----------------------------------------------------------------</w:t>
      </w:r>
    </w:p>
    <w:p w14:paraId="0CF56F01" w14:textId="77777777" w:rsidR="00F11B40" w:rsidRPr="00F11B40" w:rsidRDefault="00F11B40" w:rsidP="00F11B40">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1" w:name="_Toc20955563"/>
      <w:bookmarkStart w:id="72" w:name="_Toc29460998"/>
      <w:bookmarkStart w:id="73" w:name="_Toc29505730"/>
      <w:bookmarkStart w:id="74" w:name="_Toc36556255"/>
      <w:bookmarkStart w:id="75" w:name="_Toc45881713"/>
      <w:bookmarkStart w:id="76" w:name="_Toc51852351"/>
      <w:bookmarkStart w:id="77" w:name="_Toc56620302"/>
      <w:bookmarkStart w:id="78" w:name="_Toc56620638"/>
      <w:r w:rsidRPr="00F11B40">
        <w:rPr>
          <w:rFonts w:ascii="Arial" w:eastAsia="Times New Roman" w:hAnsi="Arial"/>
          <w:sz w:val="24"/>
          <w:lang w:eastAsia="en-GB"/>
        </w:rPr>
        <w:t>9.2.2.1</w:t>
      </w:r>
      <w:r w:rsidRPr="00F11B40">
        <w:rPr>
          <w:rFonts w:ascii="Arial" w:eastAsia="Times New Roman" w:hAnsi="Arial"/>
          <w:sz w:val="24"/>
          <w:lang w:eastAsia="en-GB"/>
        </w:rPr>
        <w:tab/>
        <w:t>BEARER CONTEXT SETUP REQUEST</w:t>
      </w:r>
      <w:bookmarkEnd w:id="71"/>
      <w:bookmarkEnd w:id="72"/>
      <w:bookmarkEnd w:id="73"/>
      <w:bookmarkEnd w:id="74"/>
      <w:bookmarkEnd w:id="75"/>
      <w:bookmarkEnd w:id="76"/>
      <w:bookmarkEnd w:id="77"/>
      <w:bookmarkEnd w:id="78"/>
    </w:p>
    <w:p w14:paraId="3EB029C4"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This message is sent by the gNB-CU-CP to request the gNB-CU-UP to setup a bearer context. </w:t>
      </w:r>
    </w:p>
    <w:p w14:paraId="073F2B15" w14:textId="77777777" w:rsidR="00F11B40" w:rsidRPr="00F11B40" w:rsidRDefault="00F11B40" w:rsidP="00F11B40">
      <w:pPr>
        <w:overflowPunct w:val="0"/>
        <w:autoSpaceDE w:val="0"/>
        <w:autoSpaceDN w:val="0"/>
        <w:adjustRightInd w:val="0"/>
        <w:textAlignment w:val="baseline"/>
        <w:rPr>
          <w:rFonts w:eastAsia="Times New Roman"/>
          <w:lang w:eastAsia="en-GB"/>
        </w:rPr>
      </w:pPr>
      <w:r w:rsidRPr="00F11B40">
        <w:rPr>
          <w:rFonts w:eastAsia="Times New Roman"/>
          <w:lang w:eastAsia="en-GB"/>
        </w:rPr>
        <w:t xml:space="preserve">Direction: gNB-CU-CP </w:t>
      </w:r>
      <w:r w:rsidRPr="00F11B40">
        <w:rPr>
          <w:rFonts w:eastAsia="Times New Roman"/>
          <w:lang w:eastAsia="en-GB"/>
        </w:rPr>
        <w:sym w:font="Symbol" w:char="F0AE"/>
      </w:r>
      <w:r w:rsidRPr="00F11B40">
        <w:rPr>
          <w:rFonts w:eastAsia="Times New Roman"/>
          <w:lang w:eastAsia="en-GB"/>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11B40" w:rsidRPr="00F11B40" w14:paraId="140D222B" w14:textId="77777777" w:rsidTr="00785B46">
        <w:tc>
          <w:tcPr>
            <w:tcW w:w="2394" w:type="dxa"/>
          </w:tcPr>
          <w:p w14:paraId="1D64872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lastRenderedPageBreak/>
              <w:t>IE/Group Name</w:t>
            </w:r>
          </w:p>
        </w:tc>
        <w:tc>
          <w:tcPr>
            <w:tcW w:w="1274" w:type="dxa"/>
          </w:tcPr>
          <w:p w14:paraId="34A23B7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Presence</w:t>
            </w:r>
          </w:p>
        </w:tc>
        <w:tc>
          <w:tcPr>
            <w:tcW w:w="1708" w:type="dxa"/>
          </w:tcPr>
          <w:p w14:paraId="4ED0ED1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Range</w:t>
            </w:r>
          </w:p>
        </w:tc>
        <w:tc>
          <w:tcPr>
            <w:tcW w:w="1259" w:type="dxa"/>
          </w:tcPr>
          <w:p w14:paraId="4024A4E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IE type and reference</w:t>
            </w:r>
          </w:p>
        </w:tc>
        <w:tc>
          <w:tcPr>
            <w:tcW w:w="1288" w:type="dxa"/>
          </w:tcPr>
          <w:p w14:paraId="58D652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Semantics description</w:t>
            </w:r>
          </w:p>
        </w:tc>
        <w:tc>
          <w:tcPr>
            <w:tcW w:w="1288" w:type="dxa"/>
          </w:tcPr>
          <w:p w14:paraId="313782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F11B40">
              <w:rPr>
                <w:rFonts w:ascii="Arial" w:eastAsia="Times New Roman" w:hAnsi="Arial" w:cs="Arial"/>
                <w:b/>
                <w:bCs/>
                <w:sz w:val="18"/>
                <w:szCs w:val="18"/>
                <w:lang w:eastAsia="ja-JP"/>
              </w:rPr>
              <w:t>Criticality</w:t>
            </w:r>
          </w:p>
        </w:tc>
        <w:tc>
          <w:tcPr>
            <w:tcW w:w="1274" w:type="dxa"/>
          </w:tcPr>
          <w:p w14:paraId="398A91E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ja-JP"/>
              </w:rPr>
            </w:pPr>
            <w:r w:rsidRPr="00F11B40">
              <w:rPr>
                <w:rFonts w:ascii="Arial" w:eastAsia="Times New Roman" w:hAnsi="Arial" w:cs="Arial"/>
                <w:b/>
                <w:bCs/>
                <w:sz w:val="18"/>
                <w:szCs w:val="18"/>
                <w:lang w:eastAsia="ja-JP"/>
              </w:rPr>
              <w:t>Assigned Criticality</w:t>
            </w:r>
          </w:p>
        </w:tc>
      </w:tr>
      <w:tr w:rsidR="00F11B40" w:rsidRPr="00F11B40" w14:paraId="69676AB0" w14:textId="77777777" w:rsidTr="00785B46">
        <w:tc>
          <w:tcPr>
            <w:tcW w:w="2394" w:type="dxa"/>
          </w:tcPr>
          <w:p w14:paraId="56E482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Message Type</w:t>
            </w:r>
          </w:p>
        </w:tc>
        <w:tc>
          <w:tcPr>
            <w:tcW w:w="1274" w:type="dxa"/>
          </w:tcPr>
          <w:p w14:paraId="17798D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Pr>
          <w:p w14:paraId="2D33112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Pr>
          <w:p w14:paraId="1B25990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9.3.1.1</w:t>
            </w:r>
          </w:p>
        </w:tc>
        <w:tc>
          <w:tcPr>
            <w:tcW w:w="1288" w:type="dxa"/>
          </w:tcPr>
          <w:p w14:paraId="0C6C5A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Pr>
          <w:p w14:paraId="33CCC99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Pr>
          <w:p w14:paraId="525D894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09605B4" w14:textId="77777777" w:rsidTr="00785B46">
        <w:tc>
          <w:tcPr>
            <w:tcW w:w="2394" w:type="dxa"/>
            <w:tcBorders>
              <w:top w:val="single" w:sz="4" w:space="0" w:color="auto"/>
              <w:left w:val="single" w:sz="4" w:space="0" w:color="auto"/>
              <w:bottom w:val="single" w:sz="4" w:space="0" w:color="auto"/>
              <w:right w:val="single" w:sz="4" w:space="0" w:color="auto"/>
            </w:tcBorders>
          </w:tcPr>
          <w:p w14:paraId="3F74C73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en-GB"/>
              </w:rPr>
              <w:t>gNB-CU-CP UE E1AP ID</w:t>
            </w:r>
          </w:p>
        </w:tc>
        <w:tc>
          <w:tcPr>
            <w:tcW w:w="1274" w:type="dxa"/>
            <w:tcBorders>
              <w:top w:val="single" w:sz="4" w:space="0" w:color="auto"/>
              <w:left w:val="single" w:sz="4" w:space="0" w:color="auto"/>
              <w:bottom w:val="single" w:sz="4" w:space="0" w:color="auto"/>
              <w:right w:val="single" w:sz="4" w:space="0" w:color="auto"/>
            </w:tcBorders>
          </w:tcPr>
          <w:p w14:paraId="7E0C5F2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AC306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C94DA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B5245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0C0B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2D86B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0408A17" w14:textId="77777777" w:rsidTr="00785B46">
        <w:tc>
          <w:tcPr>
            <w:tcW w:w="2394" w:type="dxa"/>
            <w:tcBorders>
              <w:top w:val="single" w:sz="4" w:space="0" w:color="auto"/>
              <w:left w:val="single" w:sz="4" w:space="0" w:color="auto"/>
              <w:bottom w:val="single" w:sz="4" w:space="0" w:color="auto"/>
              <w:right w:val="single" w:sz="4" w:space="0" w:color="auto"/>
            </w:tcBorders>
          </w:tcPr>
          <w:p w14:paraId="5665A1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79" w:name="_Hlk512875610"/>
            <w:r w:rsidRPr="00F11B40">
              <w:rPr>
                <w:rFonts w:ascii="Arial" w:eastAsia="Times New Roman" w:hAnsi="Arial" w:cs="Arial"/>
                <w:noProof/>
                <w:sz w:val="18"/>
                <w:szCs w:val="18"/>
                <w:lang w:eastAsia="en-GB"/>
              </w:rPr>
              <w:t>Security Information</w:t>
            </w:r>
          </w:p>
        </w:tc>
        <w:tc>
          <w:tcPr>
            <w:tcW w:w="1274" w:type="dxa"/>
            <w:tcBorders>
              <w:top w:val="single" w:sz="4" w:space="0" w:color="auto"/>
              <w:left w:val="single" w:sz="4" w:space="0" w:color="auto"/>
              <w:bottom w:val="single" w:sz="4" w:space="0" w:color="auto"/>
              <w:right w:val="single" w:sz="4" w:space="0" w:color="auto"/>
            </w:tcBorders>
          </w:tcPr>
          <w:p w14:paraId="13F2C1C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3002A2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5D41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CA4D69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C8EAF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EBFC7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bookmarkEnd w:id="79"/>
      <w:tr w:rsidR="00F11B40" w:rsidRPr="00F11B40" w14:paraId="6F97DB36" w14:textId="77777777" w:rsidTr="00785B46">
        <w:tc>
          <w:tcPr>
            <w:tcW w:w="2394" w:type="dxa"/>
            <w:tcBorders>
              <w:top w:val="single" w:sz="4" w:space="0" w:color="auto"/>
              <w:left w:val="single" w:sz="4" w:space="0" w:color="auto"/>
              <w:bottom w:val="single" w:sz="4" w:space="0" w:color="auto"/>
              <w:right w:val="single" w:sz="4" w:space="0" w:color="auto"/>
            </w:tcBorders>
          </w:tcPr>
          <w:p w14:paraId="56FE64A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F11B40">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786936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53740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96A8F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49DD4B7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A533D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C221C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62C5773D" w14:textId="77777777" w:rsidTr="00785B46">
        <w:tc>
          <w:tcPr>
            <w:tcW w:w="2394" w:type="dxa"/>
            <w:tcBorders>
              <w:top w:val="single" w:sz="4" w:space="0" w:color="auto"/>
              <w:left w:val="single" w:sz="4" w:space="0" w:color="auto"/>
              <w:bottom w:val="single" w:sz="4" w:space="0" w:color="auto"/>
              <w:right w:val="single" w:sz="4" w:space="0" w:color="auto"/>
            </w:tcBorders>
          </w:tcPr>
          <w:p w14:paraId="2FC19EBB"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1F3260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805C56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7421B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323D727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7A5E3AE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0624FB"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C35E92C" w14:textId="77777777" w:rsidTr="00785B46">
        <w:tc>
          <w:tcPr>
            <w:tcW w:w="2394" w:type="dxa"/>
            <w:tcBorders>
              <w:top w:val="single" w:sz="4" w:space="0" w:color="auto"/>
              <w:left w:val="single" w:sz="4" w:space="0" w:color="auto"/>
              <w:bottom w:val="single" w:sz="4" w:space="0" w:color="auto"/>
              <w:right w:val="single" w:sz="4" w:space="0" w:color="auto"/>
            </w:tcBorders>
          </w:tcPr>
          <w:p w14:paraId="4C7C58FE"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596EE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E4ED3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C1F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PLMN Identity </w:t>
            </w:r>
          </w:p>
          <w:p w14:paraId="3AF5124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6CA530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11B3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DD489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ignore</w:t>
            </w:r>
          </w:p>
        </w:tc>
      </w:tr>
      <w:tr w:rsidR="00F11B40" w:rsidRPr="00F11B40" w14:paraId="7110B2F1" w14:textId="77777777" w:rsidTr="00785B46">
        <w:tc>
          <w:tcPr>
            <w:tcW w:w="2394" w:type="dxa"/>
            <w:tcBorders>
              <w:top w:val="single" w:sz="4" w:space="0" w:color="auto"/>
              <w:left w:val="single" w:sz="4" w:space="0" w:color="auto"/>
              <w:bottom w:val="single" w:sz="4" w:space="0" w:color="auto"/>
              <w:right w:val="single" w:sz="4" w:space="0" w:color="auto"/>
            </w:tcBorders>
          </w:tcPr>
          <w:p w14:paraId="4B3F188C"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4E9D8B5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CF7C30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01BA6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15582F7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0D3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03F6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09F523EB" w14:textId="77777777" w:rsidTr="00785B46">
        <w:tc>
          <w:tcPr>
            <w:tcW w:w="2394" w:type="dxa"/>
            <w:tcBorders>
              <w:top w:val="single" w:sz="4" w:space="0" w:color="auto"/>
              <w:left w:val="single" w:sz="4" w:space="0" w:color="auto"/>
              <w:bottom w:val="single" w:sz="4" w:space="0" w:color="auto"/>
              <w:right w:val="single" w:sz="4" w:space="0" w:color="auto"/>
            </w:tcBorders>
          </w:tcPr>
          <w:p w14:paraId="28ADCC7A" w14:textId="77777777" w:rsidR="00F11B40" w:rsidRPr="00F11B40" w:rsidRDefault="00F11B40" w:rsidP="00F11B40">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F11B40">
              <w:rPr>
                <w:rFonts w:ascii="Arial" w:eastAsia="Times New Roman"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2E8A20C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18A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087AE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Inactivity Timer </w:t>
            </w:r>
          </w:p>
          <w:p w14:paraId="5A60AAE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4989C48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454529A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B2DB5"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w:t>
            </w:r>
          </w:p>
        </w:tc>
      </w:tr>
      <w:tr w:rsidR="00F11B40" w:rsidRPr="00F11B40" w14:paraId="0A699158" w14:textId="77777777" w:rsidTr="00785B46">
        <w:tc>
          <w:tcPr>
            <w:tcW w:w="2394" w:type="dxa"/>
            <w:tcBorders>
              <w:top w:val="single" w:sz="4" w:space="0" w:color="auto"/>
              <w:left w:val="single" w:sz="4" w:space="0" w:color="auto"/>
              <w:bottom w:val="single" w:sz="4" w:space="0" w:color="auto"/>
              <w:right w:val="single" w:sz="4" w:space="0" w:color="auto"/>
            </w:tcBorders>
          </w:tcPr>
          <w:p w14:paraId="1C6F9377"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en-GB"/>
              </w:rPr>
            </w:pPr>
            <w:r w:rsidRPr="00F11B40">
              <w:rPr>
                <w:rFonts w:ascii="Arial" w:eastAsia="Times New Roman" w:hAnsi="Arial" w:cs="Arial"/>
                <w:sz w:val="18"/>
                <w:szCs w:val="18"/>
                <w:lang w:eastAsia="en-GB"/>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7F78EC55" w14:textId="77777777" w:rsidR="00F11B40" w:rsidRPr="00F11B40" w:rsidRDefault="00F11B40" w:rsidP="00F11B40">
            <w:pPr>
              <w:keepNext/>
              <w:keepLines/>
              <w:overflowPunct w:val="0"/>
              <w:autoSpaceDE w:val="0"/>
              <w:autoSpaceDN w:val="0"/>
              <w:adjustRightInd w:val="0"/>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0F6A3E"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6BC5FC"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489718E2" w14:textId="77777777" w:rsidR="00F11B40" w:rsidRPr="00F11B40" w:rsidRDefault="00F11B40" w:rsidP="00F11B40">
            <w:pPr>
              <w:keepNext/>
              <w:keepLines/>
              <w:overflowPunct w:val="0"/>
              <w:autoSpaceDE w:val="0"/>
              <w:autoSpaceDN w:val="0"/>
              <w:adjustRightInd w:val="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7A262C0" w14:textId="77777777" w:rsidR="00F11B40" w:rsidRPr="00F11B40" w:rsidRDefault="00F11B40" w:rsidP="00F11B40">
            <w:pPr>
              <w:keepNext/>
              <w:keepLines/>
              <w:overflowPunct w:val="0"/>
              <w:autoSpaceDE w:val="0"/>
              <w:autoSpaceDN w:val="0"/>
              <w:adjustRightInd w:val="0"/>
              <w:jc w:val="center"/>
              <w:textAlignment w:val="baseline"/>
              <w:rPr>
                <w:rFonts w:ascii="Arial" w:eastAsia="宋体" w:hAnsi="Arial" w:cs="Arial"/>
                <w:sz w:val="18"/>
                <w:szCs w:val="18"/>
                <w:lang w:eastAsia="zh-CN"/>
              </w:rPr>
            </w:pPr>
            <w:r w:rsidRPr="00F11B40">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B358FC" w14:textId="77777777" w:rsidR="00F11B40" w:rsidRPr="00F11B40" w:rsidRDefault="00F11B40" w:rsidP="00F11B40">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5952A679" w14:textId="77777777" w:rsidTr="00785B46">
        <w:tc>
          <w:tcPr>
            <w:tcW w:w="2394" w:type="dxa"/>
            <w:tcBorders>
              <w:top w:val="single" w:sz="4" w:space="0" w:color="auto"/>
              <w:left w:val="single" w:sz="4" w:space="0" w:color="auto"/>
              <w:bottom w:val="single" w:sz="4" w:space="0" w:color="auto"/>
              <w:right w:val="single" w:sz="4" w:space="0" w:color="auto"/>
            </w:tcBorders>
          </w:tcPr>
          <w:p w14:paraId="0EF98FA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en-GB"/>
              </w:rPr>
              <w:t xml:space="preserve">CHOICE </w:t>
            </w:r>
            <w:r w:rsidRPr="00F11B40">
              <w:rPr>
                <w:rFonts w:ascii="Arial" w:eastAsia="Times New Roman" w:hAnsi="Arial" w:cs="Arial"/>
                <w:i/>
                <w:noProof/>
                <w:sz w:val="18"/>
                <w:szCs w:val="18"/>
                <w:lang w:eastAsia="en-GB"/>
              </w:rPr>
              <w:t>System</w:t>
            </w:r>
          </w:p>
        </w:tc>
        <w:tc>
          <w:tcPr>
            <w:tcW w:w="1274" w:type="dxa"/>
            <w:tcBorders>
              <w:top w:val="single" w:sz="4" w:space="0" w:color="auto"/>
              <w:left w:val="single" w:sz="4" w:space="0" w:color="auto"/>
              <w:bottom w:val="single" w:sz="4" w:space="0" w:color="auto"/>
              <w:right w:val="single" w:sz="4" w:space="0" w:color="auto"/>
            </w:tcBorders>
          </w:tcPr>
          <w:p w14:paraId="1707988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72939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B94AB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87D8B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91869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E481C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167837" w14:textId="77777777" w:rsidTr="00785B46">
        <w:tc>
          <w:tcPr>
            <w:tcW w:w="2394" w:type="dxa"/>
            <w:tcBorders>
              <w:top w:val="single" w:sz="4" w:space="0" w:color="auto"/>
              <w:left w:val="single" w:sz="4" w:space="0" w:color="auto"/>
              <w:bottom w:val="single" w:sz="4" w:space="0" w:color="auto"/>
              <w:right w:val="single" w:sz="4" w:space="0" w:color="auto"/>
            </w:tcBorders>
          </w:tcPr>
          <w:p w14:paraId="52C9563C"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FE1EC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FEF901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78578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C2389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210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45FD6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05BECE76" w14:textId="77777777" w:rsidTr="00785B46">
        <w:tc>
          <w:tcPr>
            <w:tcW w:w="2394" w:type="dxa"/>
            <w:tcBorders>
              <w:top w:val="single" w:sz="4" w:space="0" w:color="auto"/>
              <w:left w:val="single" w:sz="4" w:space="0" w:color="auto"/>
              <w:bottom w:val="single" w:sz="4" w:space="0" w:color="auto"/>
              <w:right w:val="single" w:sz="4" w:space="0" w:color="auto"/>
            </w:tcBorders>
          </w:tcPr>
          <w:p w14:paraId="600E80C3"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276EAE2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1CDF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B3FB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 xml:space="preserve">DRB To Setup List E-UTRAN </w:t>
            </w:r>
          </w:p>
          <w:p w14:paraId="45BF036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BF2D1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4F72C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F233E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362C7CC" w14:textId="77777777" w:rsidTr="00785B46">
        <w:tc>
          <w:tcPr>
            <w:tcW w:w="2394" w:type="dxa"/>
            <w:tcBorders>
              <w:top w:val="single" w:sz="4" w:space="0" w:color="auto"/>
              <w:left w:val="single" w:sz="4" w:space="0" w:color="auto"/>
              <w:bottom w:val="single" w:sz="4" w:space="0" w:color="auto"/>
              <w:right w:val="single" w:sz="4" w:space="0" w:color="auto"/>
            </w:tcBorders>
          </w:tcPr>
          <w:p w14:paraId="040343A9"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C47661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25377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CD63E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127FBF4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D9357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61FE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674C1941" w14:textId="77777777" w:rsidTr="00785B46">
        <w:tc>
          <w:tcPr>
            <w:tcW w:w="2394" w:type="dxa"/>
            <w:tcBorders>
              <w:top w:val="single" w:sz="4" w:space="0" w:color="auto"/>
              <w:left w:val="single" w:sz="4" w:space="0" w:color="auto"/>
              <w:bottom w:val="single" w:sz="4" w:space="0" w:color="auto"/>
              <w:right w:val="single" w:sz="4" w:space="0" w:color="auto"/>
            </w:tcBorders>
          </w:tcPr>
          <w:p w14:paraId="4F979FA5"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06D4622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C6F4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A537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3846CC5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9801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52E5F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4B27E4F3" w14:textId="77777777" w:rsidTr="00785B46">
        <w:tc>
          <w:tcPr>
            <w:tcW w:w="2394" w:type="dxa"/>
            <w:tcBorders>
              <w:top w:val="single" w:sz="4" w:space="0" w:color="auto"/>
              <w:left w:val="single" w:sz="4" w:space="0" w:color="auto"/>
              <w:bottom w:val="single" w:sz="4" w:space="0" w:color="auto"/>
              <w:right w:val="single" w:sz="4" w:space="0" w:color="auto"/>
            </w:tcBorders>
          </w:tcPr>
          <w:p w14:paraId="6D71B01F" w14:textId="77777777" w:rsidR="00F11B40" w:rsidRPr="00F11B40" w:rsidRDefault="00F11B40" w:rsidP="00F11B40">
            <w:pPr>
              <w:keepNext/>
              <w:keepLines/>
              <w:overflowPunct w:val="0"/>
              <w:autoSpaceDE w:val="0"/>
              <w:autoSpaceDN w:val="0"/>
              <w:adjustRightInd w:val="0"/>
              <w:spacing w:after="0"/>
              <w:ind w:leftChars="50" w:left="100"/>
              <w:textAlignment w:val="baseline"/>
              <w:rPr>
                <w:rFonts w:ascii="Arial" w:eastAsia="Times New Roman" w:hAnsi="Arial" w:cs="Arial"/>
                <w:sz w:val="18"/>
                <w:szCs w:val="18"/>
                <w:lang w:eastAsia="en-GB"/>
              </w:rPr>
            </w:pPr>
            <w:r w:rsidRPr="00F11B40">
              <w:rPr>
                <w:rFonts w:ascii="Arial" w:eastAsia="Times New Roman"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3D7E897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6CDC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5A73A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146860"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F4EB1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EB9E61"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11B40" w:rsidRPr="00F11B40" w14:paraId="7EAB06CB" w14:textId="77777777" w:rsidTr="00785B46">
        <w:tc>
          <w:tcPr>
            <w:tcW w:w="2394" w:type="dxa"/>
            <w:tcBorders>
              <w:top w:val="single" w:sz="4" w:space="0" w:color="auto"/>
              <w:left w:val="single" w:sz="4" w:space="0" w:color="auto"/>
              <w:bottom w:val="single" w:sz="4" w:space="0" w:color="auto"/>
              <w:right w:val="single" w:sz="4" w:space="0" w:color="auto"/>
            </w:tcBorders>
          </w:tcPr>
          <w:p w14:paraId="548725D4" w14:textId="77777777" w:rsidR="00F11B40" w:rsidRPr="00F11B40" w:rsidRDefault="00F11B40" w:rsidP="00F11B40">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en-GB"/>
              </w:rPr>
            </w:pPr>
            <w:r w:rsidRPr="00F11B40">
              <w:rPr>
                <w:rFonts w:ascii="Arial" w:eastAsia="Times New Roman"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5FC310E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6C546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EF794B"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1D0D05B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A124A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081F72"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18485B3B" w14:textId="77777777" w:rsidTr="00785B46">
        <w:tc>
          <w:tcPr>
            <w:tcW w:w="2394" w:type="dxa"/>
            <w:tcBorders>
              <w:top w:val="single" w:sz="4" w:space="0" w:color="auto"/>
              <w:left w:val="single" w:sz="4" w:space="0" w:color="auto"/>
              <w:bottom w:val="single" w:sz="4" w:space="0" w:color="auto"/>
              <w:right w:val="single" w:sz="4" w:space="0" w:color="auto"/>
            </w:tcBorders>
          </w:tcPr>
          <w:p w14:paraId="0230844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RAN UE ID</w:t>
            </w:r>
          </w:p>
        </w:tc>
        <w:tc>
          <w:tcPr>
            <w:tcW w:w="1274" w:type="dxa"/>
            <w:tcBorders>
              <w:top w:val="single" w:sz="4" w:space="0" w:color="auto"/>
              <w:left w:val="single" w:sz="4" w:space="0" w:color="auto"/>
              <w:bottom w:val="single" w:sz="4" w:space="0" w:color="auto"/>
              <w:right w:val="single" w:sz="4" w:space="0" w:color="auto"/>
            </w:tcBorders>
          </w:tcPr>
          <w:p w14:paraId="1A50167A"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D7B0903"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5758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ja-JP"/>
              </w:rPr>
            </w:pPr>
            <w:r w:rsidRPr="00F11B40">
              <w:rPr>
                <w:rFonts w:ascii="Arial" w:eastAsia="Times New Roman"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064ABA2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D4122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CA48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366BC685" w14:textId="77777777" w:rsidTr="00785B46">
        <w:tc>
          <w:tcPr>
            <w:tcW w:w="2394" w:type="dxa"/>
            <w:tcBorders>
              <w:top w:val="single" w:sz="4" w:space="0" w:color="auto"/>
              <w:left w:val="single" w:sz="4" w:space="0" w:color="auto"/>
              <w:bottom w:val="single" w:sz="4" w:space="0" w:color="auto"/>
              <w:right w:val="single" w:sz="4" w:space="0" w:color="auto"/>
            </w:tcBorders>
          </w:tcPr>
          <w:p w14:paraId="2AE0A8AC"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sz w:val="18"/>
                <w:szCs w:val="18"/>
                <w:lang w:eastAsia="en-GB"/>
              </w:rPr>
              <w:t>gNB-DU ID</w:t>
            </w:r>
          </w:p>
        </w:tc>
        <w:tc>
          <w:tcPr>
            <w:tcW w:w="1274" w:type="dxa"/>
            <w:tcBorders>
              <w:top w:val="single" w:sz="4" w:space="0" w:color="auto"/>
              <w:left w:val="single" w:sz="4" w:space="0" w:color="auto"/>
              <w:bottom w:val="single" w:sz="4" w:space="0" w:color="auto"/>
              <w:right w:val="single" w:sz="4" w:space="0" w:color="auto"/>
            </w:tcBorders>
          </w:tcPr>
          <w:p w14:paraId="07B397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D4E64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2FD1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304709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7C610A4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D43E6E"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5F8B09C4" w14:textId="77777777" w:rsidTr="00785B46">
        <w:tc>
          <w:tcPr>
            <w:tcW w:w="2394" w:type="dxa"/>
            <w:tcBorders>
              <w:top w:val="single" w:sz="4" w:space="0" w:color="auto"/>
              <w:left w:val="single" w:sz="4" w:space="0" w:color="auto"/>
              <w:bottom w:val="single" w:sz="4" w:space="0" w:color="auto"/>
              <w:right w:val="single" w:sz="4" w:space="0" w:color="auto"/>
            </w:tcBorders>
          </w:tcPr>
          <w:p w14:paraId="5FABBDDF"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11B40">
              <w:rPr>
                <w:rFonts w:ascii="Arial" w:eastAsia="Times New Roman"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5AA000E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74EB50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834F4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1584C45D"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6DE367"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B9A210"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1B1C439" w14:textId="77777777" w:rsidTr="00785B46">
        <w:tc>
          <w:tcPr>
            <w:tcW w:w="2394" w:type="dxa"/>
            <w:tcBorders>
              <w:top w:val="single" w:sz="4" w:space="0" w:color="auto"/>
              <w:left w:val="single" w:sz="4" w:space="0" w:color="auto"/>
              <w:bottom w:val="single" w:sz="4" w:space="0" w:color="auto"/>
              <w:right w:val="single" w:sz="4" w:space="0" w:color="auto"/>
            </w:tcBorders>
          </w:tcPr>
          <w:p w14:paraId="740288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noProof/>
                <w:sz w:val="18"/>
                <w:szCs w:val="18"/>
                <w:lang w:eastAsia="ja-JP"/>
              </w:rPr>
            </w:pPr>
            <w:r w:rsidRPr="00F11B40">
              <w:rPr>
                <w:rFonts w:ascii="Arial" w:eastAsia="Times New Roman"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20454B2D"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F11B40">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D61C8F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66F6A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F11B40">
              <w:rPr>
                <w:rFonts w:ascii="Arial" w:eastAsia="Times New Roman"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48125A5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3206904"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6974C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445EB9B2" w14:textId="77777777" w:rsidTr="00785B46">
        <w:tc>
          <w:tcPr>
            <w:tcW w:w="2394" w:type="dxa"/>
            <w:tcBorders>
              <w:top w:val="single" w:sz="4" w:space="0" w:color="auto"/>
              <w:left w:val="single" w:sz="4" w:space="0" w:color="auto"/>
              <w:bottom w:val="single" w:sz="4" w:space="0" w:color="auto"/>
              <w:right w:val="single" w:sz="4" w:space="0" w:color="auto"/>
            </w:tcBorders>
          </w:tcPr>
          <w:p w14:paraId="3BC18597"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11B40">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0A2EC541"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szCs w:val="18"/>
                <w:lang w:val="en-US" w:eastAsia="zh-CN"/>
              </w:rPr>
            </w:pPr>
            <w:r w:rsidRPr="00F11B40">
              <w:rPr>
                <w:rFonts w:ascii="Arial" w:eastAsia="Times New Roman"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520875"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1B530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sz w:val="18"/>
                <w:lang w:eastAsia="ja-JP"/>
              </w:rPr>
              <w:t>MDT PLMN List</w:t>
            </w:r>
          </w:p>
          <w:p w14:paraId="384D54A4"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09B4DF4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E6C6D6"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66FF59"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ignore</w:t>
            </w:r>
          </w:p>
        </w:tc>
      </w:tr>
      <w:tr w:rsidR="00F11B40" w:rsidRPr="00F11B40" w14:paraId="24D9C075" w14:textId="77777777" w:rsidTr="00785B46">
        <w:tc>
          <w:tcPr>
            <w:tcW w:w="2394" w:type="dxa"/>
            <w:tcBorders>
              <w:top w:val="single" w:sz="4" w:space="0" w:color="auto"/>
              <w:left w:val="single" w:sz="4" w:space="0" w:color="auto"/>
              <w:bottom w:val="single" w:sz="4" w:space="0" w:color="auto"/>
              <w:right w:val="single" w:sz="4" w:space="0" w:color="auto"/>
            </w:tcBorders>
          </w:tcPr>
          <w:p w14:paraId="0106BCA2" w14:textId="77777777" w:rsidR="00F11B40" w:rsidRPr="00F11B40" w:rsidRDefault="00F11B40" w:rsidP="00F11B40">
            <w:pPr>
              <w:keepNext/>
              <w:keepLines/>
              <w:overflowPunct w:val="0"/>
              <w:autoSpaceDE w:val="0"/>
              <w:autoSpaceDN w:val="0"/>
              <w:adjustRightInd w:val="0"/>
              <w:spacing w:after="0"/>
              <w:textAlignment w:val="baseline"/>
              <w:rPr>
                <w:rFonts w:ascii="Arial" w:eastAsia="宋体" w:hAnsi="Arial" w:cs="Arial"/>
                <w:sz w:val="18"/>
                <w:lang w:eastAsia="zh-CN"/>
              </w:rPr>
            </w:pPr>
            <w:r w:rsidRPr="00F11B40">
              <w:rPr>
                <w:rFonts w:ascii="Arial" w:eastAsia="Times New Roman"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7A7F4A9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1B40">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5DAED2"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086836"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sz w:val="18"/>
                <w:lang w:eastAsia="ja-JP"/>
              </w:rPr>
            </w:pPr>
            <w:r w:rsidRPr="00F11B40">
              <w:rPr>
                <w:rFonts w:ascii="Arial" w:eastAsia="Times New Roman" w:hAnsi="Arial" w:cs="Arial"/>
                <w:noProof/>
                <w:sz w:val="18"/>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4E92A2C1"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7AA4BF"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11B40">
              <w:rPr>
                <w:rFonts w:ascii="Arial" w:eastAsia="Times New Roman"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F1D08"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11B40">
              <w:rPr>
                <w:rFonts w:ascii="Arial" w:eastAsia="Times New Roman" w:hAnsi="Arial" w:cs="Arial"/>
                <w:sz w:val="18"/>
                <w:szCs w:val="18"/>
                <w:lang w:eastAsia="ja-JP"/>
              </w:rPr>
              <w:t>reject</w:t>
            </w:r>
          </w:p>
        </w:tc>
      </w:tr>
      <w:tr w:rsidR="00F11B40" w:rsidRPr="00F11B40" w14:paraId="2207E3C9" w14:textId="77777777" w:rsidTr="00785B46">
        <w:trPr>
          <w:ins w:id="80" w:author="Lenovo" w:date="2021-01-14T13:53:00Z"/>
        </w:trPr>
        <w:tc>
          <w:tcPr>
            <w:tcW w:w="2394" w:type="dxa"/>
            <w:tcBorders>
              <w:top w:val="single" w:sz="4" w:space="0" w:color="auto"/>
              <w:left w:val="single" w:sz="4" w:space="0" w:color="auto"/>
              <w:bottom w:val="single" w:sz="4" w:space="0" w:color="auto"/>
              <w:right w:val="single" w:sz="4" w:space="0" w:color="auto"/>
            </w:tcBorders>
          </w:tcPr>
          <w:p w14:paraId="1A973B47" w14:textId="499DD1F8" w:rsidR="00F11B40" w:rsidRPr="00F11B40" w:rsidRDefault="00F11B40" w:rsidP="00F11B40">
            <w:pPr>
              <w:keepNext/>
              <w:keepLines/>
              <w:overflowPunct w:val="0"/>
              <w:autoSpaceDE w:val="0"/>
              <w:autoSpaceDN w:val="0"/>
              <w:adjustRightInd w:val="0"/>
              <w:spacing w:after="0"/>
              <w:textAlignment w:val="baseline"/>
              <w:rPr>
                <w:ins w:id="81" w:author="Lenovo" w:date="2021-01-14T13:53:00Z"/>
                <w:rFonts w:ascii="Arial" w:hAnsi="Arial" w:cs="Arial"/>
                <w:bCs/>
                <w:noProof/>
                <w:sz w:val="18"/>
                <w:szCs w:val="18"/>
                <w:lang w:eastAsia="zh-CN"/>
              </w:rPr>
            </w:pPr>
            <w:ins w:id="82" w:author="Lenovo" w:date="2021-01-14T13:53:00Z">
              <w:r>
                <w:rPr>
                  <w:rFonts w:ascii="Arial" w:hAnsi="Arial" w:cs="Arial" w:hint="eastAsia"/>
                  <w:bCs/>
                  <w:noProof/>
                  <w:sz w:val="18"/>
                  <w:szCs w:val="18"/>
                  <w:lang w:eastAsia="zh-CN"/>
                </w:rPr>
                <w:t>S</w:t>
              </w:r>
              <w:r>
                <w:rPr>
                  <w:rFonts w:ascii="Arial" w:hAnsi="Arial" w:cs="Arial"/>
                  <w:bCs/>
                  <w:noProof/>
                  <w:sz w:val="18"/>
                  <w:szCs w:val="18"/>
                  <w:lang w:eastAsia="zh-CN"/>
                </w:rPr>
                <w:t xml:space="preserve">CG </w:t>
              </w:r>
            </w:ins>
            <w:ins w:id="83" w:author="Lenovo" w:date="2021-04-26T13:52:00Z">
              <w:r w:rsidR="001812FB">
                <w:rPr>
                  <w:rFonts w:ascii="Arial" w:hAnsi="Arial" w:cs="Arial"/>
                  <w:bCs/>
                  <w:noProof/>
                  <w:sz w:val="18"/>
                  <w:szCs w:val="18"/>
                  <w:lang w:eastAsia="zh-CN"/>
                </w:rPr>
                <w:t>Dea</w:t>
              </w:r>
            </w:ins>
            <w:ins w:id="84" w:author="Lenovo" w:date="2021-01-14T13:53:00Z">
              <w:r>
                <w:rPr>
                  <w:rFonts w:ascii="Arial" w:hAnsi="Arial" w:cs="Arial"/>
                  <w:bCs/>
                  <w:noProof/>
                  <w:sz w:val="18"/>
                  <w:szCs w:val="18"/>
                  <w:lang w:eastAsia="zh-CN"/>
                </w:rPr>
                <w:t>ctivation Indication</w:t>
              </w:r>
            </w:ins>
          </w:p>
        </w:tc>
        <w:tc>
          <w:tcPr>
            <w:tcW w:w="1274" w:type="dxa"/>
            <w:tcBorders>
              <w:top w:val="single" w:sz="4" w:space="0" w:color="auto"/>
              <w:left w:val="single" w:sz="4" w:space="0" w:color="auto"/>
              <w:bottom w:val="single" w:sz="4" w:space="0" w:color="auto"/>
              <w:right w:val="single" w:sz="4" w:space="0" w:color="auto"/>
            </w:tcBorders>
          </w:tcPr>
          <w:p w14:paraId="36C9DCF9" w14:textId="50232F48" w:rsidR="00F11B40" w:rsidRPr="00F11B40" w:rsidRDefault="00F11B40" w:rsidP="00F11B40">
            <w:pPr>
              <w:keepNext/>
              <w:keepLines/>
              <w:overflowPunct w:val="0"/>
              <w:autoSpaceDE w:val="0"/>
              <w:autoSpaceDN w:val="0"/>
              <w:adjustRightInd w:val="0"/>
              <w:spacing w:after="0"/>
              <w:textAlignment w:val="baseline"/>
              <w:rPr>
                <w:ins w:id="85" w:author="Lenovo" w:date="2021-01-14T13:53:00Z"/>
                <w:rFonts w:ascii="Arial" w:eastAsia="宋体" w:hAnsi="Arial" w:cs="Arial"/>
                <w:sz w:val="18"/>
                <w:szCs w:val="18"/>
                <w:lang w:eastAsia="zh-CN"/>
              </w:rPr>
            </w:pPr>
            <w:ins w:id="86" w:author="Lenovo" w:date="2021-01-14T13:53:00Z">
              <w:r>
                <w:rPr>
                  <w:rFonts w:ascii="Arial" w:eastAsia="宋体" w:hAnsi="Arial" w:cs="Arial" w:hint="eastAsia"/>
                  <w:sz w:val="18"/>
                  <w:szCs w:val="18"/>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792F0F8D" w14:textId="77777777" w:rsidR="00F11B40" w:rsidRPr="00F11B40" w:rsidRDefault="00F11B40" w:rsidP="00F11B40">
            <w:pPr>
              <w:keepNext/>
              <w:keepLines/>
              <w:overflowPunct w:val="0"/>
              <w:autoSpaceDE w:val="0"/>
              <w:autoSpaceDN w:val="0"/>
              <w:adjustRightInd w:val="0"/>
              <w:spacing w:after="0"/>
              <w:textAlignment w:val="baseline"/>
              <w:rPr>
                <w:ins w:id="87" w:author="Lenovo" w:date="2021-01-14T13:53:00Z"/>
                <w:rFonts w:ascii="Arial" w:eastAsia="Times New Roman"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47EEC" w14:textId="6E08E065" w:rsidR="00F11B40" w:rsidRPr="00F11B40" w:rsidRDefault="00F11B40" w:rsidP="00F11B40">
            <w:pPr>
              <w:keepNext/>
              <w:keepLines/>
              <w:overflowPunct w:val="0"/>
              <w:autoSpaceDE w:val="0"/>
              <w:autoSpaceDN w:val="0"/>
              <w:adjustRightInd w:val="0"/>
              <w:spacing w:after="0"/>
              <w:textAlignment w:val="baseline"/>
              <w:rPr>
                <w:ins w:id="88" w:author="Lenovo" w:date="2021-01-14T13:53:00Z"/>
                <w:rFonts w:ascii="Arial" w:hAnsi="Arial" w:cs="Arial"/>
                <w:noProof/>
                <w:sz w:val="18"/>
                <w:szCs w:val="18"/>
                <w:lang w:eastAsia="zh-CN"/>
              </w:rPr>
            </w:pPr>
            <w:ins w:id="89" w:author="Lenovo" w:date="2021-01-14T13:54:00Z">
              <w:r>
                <w:rPr>
                  <w:rFonts w:ascii="Arial" w:hAnsi="Arial" w:cs="Arial" w:hint="eastAsia"/>
                  <w:noProof/>
                  <w:sz w:val="18"/>
                  <w:szCs w:val="18"/>
                  <w:lang w:eastAsia="zh-CN"/>
                </w:rPr>
                <w:t>9</w:t>
              </w:r>
              <w:r>
                <w:rPr>
                  <w:rFonts w:ascii="Arial" w:hAnsi="Arial" w:cs="Arial"/>
                  <w:noProof/>
                  <w:sz w:val="18"/>
                  <w:szCs w:val="18"/>
                  <w:lang w:eastAsia="zh-CN"/>
                </w:rPr>
                <w:t>.3.1.x</w:t>
              </w:r>
            </w:ins>
          </w:p>
        </w:tc>
        <w:tc>
          <w:tcPr>
            <w:tcW w:w="1288" w:type="dxa"/>
            <w:tcBorders>
              <w:top w:val="single" w:sz="4" w:space="0" w:color="auto"/>
              <w:left w:val="single" w:sz="4" w:space="0" w:color="auto"/>
              <w:bottom w:val="single" w:sz="4" w:space="0" w:color="auto"/>
              <w:right w:val="single" w:sz="4" w:space="0" w:color="auto"/>
            </w:tcBorders>
          </w:tcPr>
          <w:p w14:paraId="1935F064" w14:textId="77777777" w:rsidR="00F11B40" w:rsidRPr="00F11B40" w:rsidRDefault="00F11B40" w:rsidP="00F11B40">
            <w:pPr>
              <w:keepNext/>
              <w:keepLines/>
              <w:overflowPunct w:val="0"/>
              <w:autoSpaceDE w:val="0"/>
              <w:autoSpaceDN w:val="0"/>
              <w:adjustRightInd w:val="0"/>
              <w:spacing w:after="0"/>
              <w:textAlignment w:val="baseline"/>
              <w:rPr>
                <w:ins w:id="90" w:author="Lenovo" w:date="2021-01-14T13:53:00Z"/>
                <w:rFonts w:ascii="Arial" w:eastAsia="Times New Roman"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3D8D6" w14:textId="33EE465E" w:rsidR="00F11B40" w:rsidRPr="00F11B40" w:rsidRDefault="00F11B40" w:rsidP="00F11B40">
            <w:pPr>
              <w:keepNext/>
              <w:keepLines/>
              <w:overflowPunct w:val="0"/>
              <w:autoSpaceDE w:val="0"/>
              <w:autoSpaceDN w:val="0"/>
              <w:adjustRightInd w:val="0"/>
              <w:spacing w:after="0"/>
              <w:jc w:val="center"/>
              <w:textAlignment w:val="baseline"/>
              <w:rPr>
                <w:ins w:id="91" w:author="Lenovo" w:date="2021-01-14T13:53:00Z"/>
                <w:rFonts w:ascii="Arial" w:hAnsi="Arial" w:cs="Arial"/>
                <w:sz w:val="18"/>
                <w:szCs w:val="18"/>
                <w:lang w:eastAsia="zh-CN"/>
              </w:rPr>
            </w:pPr>
            <w:ins w:id="92" w:author="Lenovo" w:date="2021-01-14T13:53:00Z">
              <w:r>
                <w:rPr>
                  <w:rFonts w:ascii="Arial" w:hAnsi="Arial" w:cs="Arial" w:hint="eastAsia"/>
                  <w:sz w:val="18"/>
                  <w:szCs w:val="18"/>
                  <w:lang w:eastAsia="zh-CN"/>
                </w:rPr>
                <w:t>Y</w:t>
              </w:r>
              <w:r>
                <w:rPr>
                  <w:rFonts w:ascii="Arial" w:hAnsi="Arial" w:cs="Arial"/>
                  <w:sz w:val="18"/>
                  <w:szCs w:val="18"/>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3CB25F89" w14:textId="597A0251" w:rsidR="00F11B40" w:rsidRPr="00F11B40" w:rsidRDefault="004719B1" w:rsidP="00F11B40">
            <w:pPr>
              <w:keepNext/>
              <w:keepLines/>
              <w:overflowPunct w:val="0"/>
              <w:autoSpaceDE w:val="0"/>
              <w:autoSpaceDN w:val="0"/>
              <w:adjustRightInd w:val="0"/>
              <w:spacing w:after="0"/>
              <w:jc w:val="center"/>
              <w:textAlignment w:val="baseline"/>
              <w:rPr>
                <w:ins w:id="93" w:author="Lenovo" w:date="2021-01-14T13:53:00Z"/>
                <w:rFonts w:ascii="Arial" w:hAnsi="Arial" w:cs="Arial"/>
                <w:sz w:val="18"/>
                <w:szCs w:val="18"/>
                <w:lang w:eastAsia="zh-CN"/>
              </w:rPr>
            </w:pPr>
            <w:ins w:id="94" w:author="Lenovo" w:date="2021-04-28T14:52:00Z">
              <w:r>
                <w:rPr>
                  <w:rFonts w:ascii="Arial" w:hAnsi="Arial" w:cs="Arial"/>
                  <w:sz w:val="18"/>
                  <w:szCs w:val="18"/>
                  <w:lang w:eastAsia="zh-CN"/>
                </w:rPr>
                <w:t>reject</w:t>
              </w:r>
            </w:ins>
          </w:p>
        </w:tc>
      </w:tr>
    </w:tbl>
    <w:p w14:paraId="50B9086B" w14:textId="77777777" w:rsidR="00F11B40" w:rsidRPr="00F11B40" w:rsidRDefault="00F11B40" w:rsidP="00F11B40">
      <w:pPr>
        <w:overflowPunct w:val="0"/>
        <w:autoSpaceDE w:val="0"/>
        <w:autoSpaceDN w:val="0"/>
        <w:adjustRightInd w:val="0"/>
        <w:textAlignment w:val="baseline"/>
        <w:rPr>
          <w:rFonts w:eastAsia="Batang"/>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B40" w:rsidRPr="00F11B40" w14:paraId="0603412A" w14:textId="77777777" w:rsidTr="00785B46">
        <w:trPr>
          <w:jc w:val="center"/>
        </w:trPr>
        <w:tc>
          <w:tcPr>
            <w:tcW w:w="3686" w:type="dxa"/>
          </w:tcPr>
          <w:p w14:paraId="6584C863"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lastRenderedPageBreak/>
              <w:t>Range bound</w:t>
            </w:r>
          </w:p>
        </w:tc>
        <w:tc>
          <w:tcPr>
            <w:tcW w:w="5670" w:type="dxa"/>
          </w:tcPr>
          <w:p w14:paraId="32085DCD" w14:textId="77777777" w:rsidR="00F11B40" w:rsidRPr="00F11B40" w:rsidRDefault="00F11B40" w:rsidP="00F11B4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F11B40">
              <w:rPr>
                <w:rFonts w:ascii="Arial" w:eastAsia="Times New Roman" w:hAnsi="Arial" w:cs="Arial"/>
                <w:b/>
                <w:sz w:val="18"/>
                <w:lang w:eastAsia="en-GB"/>
              </w:rPr>
              <w:t>Explanation</w:t>
            </w:r>
          </w:p>
        </w:tc>
      </w:tr>
      <w:tr w:rsidR="00F11B40" w:rsidRPr="00F11B40" w14:paraId="177B2D66" w14:textId="77777777" w:rsidTr="00785B46">
        <w:trPr>
          <w:jc w:val="center"/>
        </w:trPr>
        <w:tc>
          <w:tcPr>
            <w:tcW w:w="3686" w:type="dxa"/>
          </w:tcPr>
          <w:p w14:paraId="45E7AADE"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maxnoofDRBs</w:t>
            </w:r>
          </w:p>
        </w:tc>
        <w:tc>
          <w:tcPr>
            <w:tcW w:w="5670" w:type="dxa"/>
          </w:tcPr>
          <w:p w14:paraId="6392F2D8"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DRBs for a UE. Value is 32.</w:t>
            </w:r>
          </w:p>
        </w:tc>
      </w:tr>
      <w:tr w:rsidR="00F11B40" w:rsidRPr="00F11B40" w14:paraId="619DFD3A" w14:textId="77777777" w:rsidTr="00785B46">
        <w:trPr>
          <w:jc w:val="center"/>
        </w:trPr>
        <w:tc>
          <w:tcPr>
            <w:tcW w:w="3686" w:type="dxa"/>
          </w:tcPr>
          <w:p w14:paraId="6B896F3A"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 xml:space="preserve">maxnoofPDUSessionResource </w:t>
            </w:r>
          </w:p>
        </w:tc>
        <w:tc>
          <w:tcPr>
            <w:tcW w:w="5670" w:type="dxa"/>
          </w:tcPr>
          <w:p w14:paraId="127D07B9" w14:textId="77777777" w:rsidR="00F11B40" w:rsidRPr="00F11B40" w:rsidRDefault="00F11B40" w:rsidP="00F11B40">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1B40">
              <w:rPr>
                <w:rFonts w:ascii="Arial" w:eastAsia="Times New Roman" w:hAnsi="Arial" w:cs="Arial"/>
                <w:sz w:val="18"/>
                <w:lang w:eastAsia="en-GB"/>
              </w:rPr>
              <w:t>Maximum no. of PDU Sessions for a UE. Value is 256.</w:t>
            </w:r>
          </w:p>
        </w:tc>
      </w:tr>
    </w:tbl>
    <w:p w14:paraId="654D69AE" w14:textId="2E6AB81F" w:rsidR="00D64595" w:rsidRDefault="00D64595" w:rsidP="006C28AB">
      <w:pPr>
        <w:jc w:val="center"/>
        <w:rPr>
          <w:b/>
          <w:bCs/>
          <w:lang w:eastAsia="zh-CN"/>
        </w:rPr>
      </w:pPr>
    </w:p>
    <w:p w14:paraId="4F264BF0" w14:textId="77777777" w:rsidR="00073891" w:rsidRDefault="00073891" w:rsidP="00044E80">
      <w:pPr>
        <w:rPr>
          <w:b/>
          <w:bCs/>
          <w:lang w:eastAsia="zh-CN"/>
        </w:rPr>
      </w:pPr>
    </w:p>
    <w:p w14:paraId="689F68E5" w14:textId="77777777" w:rsidR="00DC71D6" w:rsidRPr="004719B1" w:rsidRDefault="00DC71D6" w:rsidP="00DC71D6">
      <w:pPr>
        <w:jc w:val="center"/>
        <w:rPr>
          <w:b/>
          <w:bCs/>
          <w:color w:val="FF0000"/>
          <w:lang w:eastAsia="zh-CN"/>
        </w:rPr>
      </w:pPr>
      <w:r w:rsidRPr="004719B1">
        <w:rPr>
          <w:rFonts w:hint="eastAsia"/>
          <w:b/>
          <w:bCs/>
          <w:color w:val="FF0000"/>
          <w:lang w:eastAsia="zh-CN"/>
        </w:rPr>
        <w:t>-</w:t>
      </w:r>
      <w:r w:rsidRPr="004719B1">
        <w:rPr>
          <w:b/>
          <w:bCs/>
          <w:color w:val="FF0000"/>
          <w:lang w:eastAsia="zh-CN"/>
        </w:rPr>
        <w:t>--------------------------------------------------Next Change -----------------------------------------------------------------</w:t>
      </w:r>
    </w:p>
    <w:p w14:paraId="21DF5882" w14:textId="77777777" w:rsidR="00DC71D6" w:rsidRPr="00D629EF" w:rsidRDefault="00DC71D6" w:rsidP="00DC71D6">
      <w:pPr>
        <w:pStyle w:val="40"/>
        <w:ind w:left="0" w:firstLine="0"/>
      </w:pPr>
      <w:bookmarkStart w:id="95" w:name="_Toc20955566"/>
      <w:bookmarkStart w:id="96" w:name="_Toc29461001"/>
      <w:bookmarkStart w:id="97" w:name="_Toc29505733"/>
      <w:bookmarkStart w:id="98" w:name="_Toc36556258"/>
      <w:bookmarkStart w:id="99" w:name="_Toc45881716"/>
      <w:bookmarkStart w:id="100" w:name="_Toc51852354"/>
      <w:bookmarkStart w:id="101" w:name="_Toc56620305"/>
      <w:bookmarkStart w:id="102" w:name="_Toc56620641"/>
      <w:r w:rsidRPr="00D629EF">
        <w:t>9.2.2.4</w:t>
      </w:r>
      <w:r w:rsidRPr="00D629EF">
        <w:tab/>
        <w:t>BEARER CONTEXT MODIFICATION REQUEST</w:t>
      </w:r>
      <w:bookmarkEnd w:id="95"/>
      <w:bookmarkEnd w:id="96"/>
      <w:bookmarkEnd w:id="97"/>
      <w:bookmarkEnd w:id="98"/>
      <w:bookmarkEnd w:id="99"/>
      <w:bookmarkEnd w:id="100"/>
      <w:bookmarkEnd w:id="101"/>
      <w:bookmarkEnd w:id="102"/>
    </w:p>
    <w:p w14:paraId="10533085" w14:textId="77777777" w:rsidR="00DC71D6" w:rsidRPr="00D629EF" w:rsidRDefault="00DC71D6" w:rsidP="00DC71D6">
      <w:r w:rsidRPr="00D629EF">
        <w:t xml:space="preserve">This message is sent by the gNB-CU-CP to request the gNB-CU-UP to modify a bearer context. </w:t>
      </w:r>
    </w:p>
    <w:p w14:paraId="6279281E" w14:textId="77777777" w:rsidR="00DC71D6" w:rsidRPr="00D629EF" w:rsidRDefault="00DC71D6" w:rsidP="00DC71D6">
      <w:r w:rsidRPr="00D629EF">
        <w:t xml:space="preserve">Direction: gNB-CU-CP </w:t>
      </w:r>
      <w:r w:rsidRPr="00D629EF">
        <w:sym w:font="Symbol" w:char="F0AE"/>
      </w:r>
      <w:r w:rsidRPr="00D629EF">
        <w:t xml:space="preserve"> gNB-CU-UP</w:t>
      </w:r>
    </w:p>
    <w:p w14:paraId="5D0503E1" w14:textId="77777777" w:rsidR="00DC71D6" w:rsidRPr="00D629EF" w:rsidRDefault="00DC71D6" w:rsidP="00DC71D6"/>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C71D6" w:rsidRPr="00D629EF" w14:paraId="32A75236"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2472A7A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D9788FD"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196F3664"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A86640E"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B96318"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31B9325" w14:textId="77777777" w:rsidR="00DC71D6" w:rsidRPr="00D629EF" w:rsidRDefault="00DC71D6" w:rsidP="00785B46">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3E8BCFF" w14:textId="77777777" w:rsidR="00DC71D6" w:rsidRPr="00D629EF" w:rsidRDefault="00DC71D6" w:rsidP="00785B46">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DC71D6" w:rsidRPr="00D629EF" w14:paraId="63BDAF0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809B7B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7D98FA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0686E34"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58A2C0"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0685BC5"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955AF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D0EA6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191207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EF1C8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1CA1540F"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7422920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D49C4F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215A26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031FB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E42CA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A4F065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7963D8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19C26F6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337C8A9"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19CED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5F21DB76"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ED1C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62A48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75D7257"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4B23681"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53E1CDFA"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8A7C4D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738325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1F02E9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7270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DFF8EC"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656906F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F85025" w14:textId="77777777" w:rsidR="00DC71D6" w:rsidRPr="00D629EF" w:rsidRDefault="00DC71D6" w:rsidP="00785B46">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4F275B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EB6972"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9391620"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E12B00D"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8C82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243DF1"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441F599" w14:textId="77777777" w:rsidTr="00785B46">
        <w:tc>
          <w:tcPr>
            <w:tcW w:w="2352" w:type="dxa"/>
            <w:tcBorders>
              <w:top w:val="single" w:sz="4" w:space="0" w:color="auto"/>
              <w:left w:val="single" w:sz="4" w:space="0" w:color="auto"/>
              <w:bottom w:val="single" w:sz="4" w:space="0" w:color="auto"/>
              <w:right w:val="single" w:sz="4" w:space="0" w:color="auto"/>
            </w:tcBorders>
          </w:tcPr>
          <w:p w14:paraId="093DF9D8" w14:textId="77777777" w:rsidR="00DC71D6" w:rsidRPr="00D629EF" w:rsidRDefault="00DC71D6" w:rsidP="00785B46">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29A6967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6E6C8D0"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EB2CA41"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7C05C84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04E1FDA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CB4D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E11BF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1779445"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138002E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0FCC1E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A8385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2F85ADD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366A8A9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537DE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9CFF3ED" w14:textId="77777777" w:rsidTr="00785B46">
        <w:tc>
          <w:tcPr>
            <w:tcW w:w="2352" w:type="dxa"/>
            <w:tcBorders>
              <w:top w:val="single" w:sz="4" w:space="0" w:color="auto"/>
              <w:left w:val="single" w:sz="4" w:space="0" w:color="auto"/>
              <w:bottom w:val="single" w:sz="4" w:space="0" w:color="auto"/>
              <w:right w:val="single" w:sz="4" w:space="0" w:color="auto"/>
            </w:tcBorders>
          </w:tcPr>
          <w:p w14:paraId="59EBFD91"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4D6B97B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A9155D"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8A5533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79777625"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76FC56C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995147"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AE120BB" w14:textId="77777777" w:rsidTr="00785B46">
        <w:tc>
          <w:tcPr>
            <w:tcW w:w="2352" w:type="dxa"/>
            <w:tcBorders>
              <w:top w:val="single" w:sz="4" w:space="0" w:color="auto"/>
              <w:left w:val="single" w:sz="4" w:space="0" w:color="auto"/>
              <w:bottom w:val="single" w:sz="4" w:space="0" w:color="auto"/>
              <w:right w:val="single" w:sz="4" w:space="0" w:color="auto"/>
            </w:tcBorders>
          </w:tcPr>
          <w:p w14:paraId="59CD8A7C"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D46AA83"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0839E8"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A25CB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20CB8D6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3BFBA5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FFE2D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17533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DC71D6" w:rsidRPr="00D629EF" w14:paraId="4B7248D7" w14:textId="77777777" w:rsidTr="00785B46">
        <w:tc>
          <w:tcPr>
            <w:tcW w:w="2352" w:type="dxa"/>
            <w:tcBorders>
              <w:top w:val="single" w:sz="4" w:space="0" w:color="auto"/>
              <w:left w:val="single" w:sz="4" w:space="0" w:color="auto"/>
              <w:bottom w:val="single" w:sz="4" w:space="0" w:color="auto"/>
              <w:right w:val="single" w:sz="4" w:space="0" w:color="auto"/>
            </w:tcBorders>
          </w:tcPr>
          <w:p w14:paraId="69B16A0B"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563E061B" w14:textId="77777777" w:rsidR="00DC71D6" w:rsidRPr="00D629EF" w:rsidRDefault="00DC71D6" w:rsidP="00785B46">
            <w:pPr>
              <w:keepNext/>
              <w:keepLines/>
              <w:spacing w:after="0"/>
              <w:rPr>
                <w:rFonts w:ascii="Arial" w:hAnsi="Arial" w:cs="Arial"/>
                <w:sz w:val="18"/>
                <w:szCs w:val="18"/>
                <w:lang w:eastAsia="ja-JP"/>
              </w:rPr>
            </w:pPr>
            <w:r w:rsidRPr="00D629EF">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247D190B"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E368FA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lang w:eastAsia="ko-KR"/>
              </w:rPr>
              <w:t>ENUMERATED (</w:t>
            </w:r>
            <w:r w:rsidRPr="00D629EF">
              <w:rPr>
                <w:rFonts w:ascii="Arial" w:eastAsia="Malgun Gothic" w:hAnsi="Arial" w:cs="Arial"/>
                <w:noProof/>
                <w:sz w:val="18"/>
                <w:szCs w:val="18"/>
                <w:lang w:eastAsia="ko-KR"/>
              </w:rPr>
              <w:t>required</w:t>
            </w:r>
            <w:r w:rsidRPr="00D629EF">
              <w:rPr>
                <w:rFonts w:ascii="Arial" w:eastAsia="Malgun Gothic" w:hAnsi="Arial" w:cs="Arial" w:hint="eastAsia"/>
                <w:noProof/>
                <w:sz w:val="18"/>
                <w:szCs w:val="18"/>
                <w:lang w:eastAsia="ko-KR"/>
              </w:rPr>
              <w:t>,</w:t>
            </w:r>
            <w:r w:rsidRPr="00D629EF">
              <w:rPr>
                <w:rFonts w:ascii="Arial" w:eastAsia="Malgun Gothic" w:hAnsi="Arial" w:cs="Arial"/>
                <w:noProof/>
                <w:sz w:val="18"/>
                <w:szCs w:val="18"/>
                <w:lang w:eastAsia="ko-KR"/>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3E325057" w14:textId="77777777" w:rsidR="00DC71D6" w:rsidRPr="00D629EF" w:rsidRDefault="00DC71D6" w:rsidP="00785B46">
            <w:pPr>
              <w:keepNext/>
              <w:keepLines/>
              <w:spacing w:after="0"/>
              <w:rPr>
                <w:rFonts w:ascii="Arial" w:hAnsi="Arial" w:cs="Arial"/>
                <w:sz w:val="18"/>
                <w:szCs w:val="18"/>
                <w:lang w:eastAsia="ja-JP"/>
              </w:rPr>
            </w:pPr>
            <w:bookmarkStart w:id="103" w:name="_Hlk2341054"/>
            <w:r w:rsidRPr="00D629EF">
              <w:rPr>
                <w:rFonts w:ascii="Arial" w:eastAsia="Malgun Gothic" w:hAnsi="Arial" w:cs="Arial"/>
                <w:sz w:val="18"/>
                <w:szCs w:val="18"/>
                <w:lang w:eastAsia="ko-KR"/>
              </w:rPr>
              <w:t>Indicate to discard the DL user data in case of RAN paging failure.</w:t>
            </w:r>
            <w:bookmarkEnd w:id="103"/>
          </w:p>
        </w:tc>
        <w:tc>
          <w:tcPr>
            <w:tcW w:w="1080" w:type="dxa"/>
            <w:tcBorders>
              <w:top w:val="single" w:sz="4" w:space="0" w:color="auto"/>
              <w:left w:val="single" w:sz="4" w:space="0" w:color="auto"/>
              <w:bottom w:val="single" w:sz="4" w:space="0" w:color="auto"/>
              <w:right w:val="single" w:sz="4" w:space="0" w:color="auto"/>
            </w:tcBorders>
          </w:tcPr>
          <w:p w14:paraId="2B40DC8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725895A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eastAsia="Malgun Gothic" w:hAnsi="Arial" w:cs="Arial"/>
                <w:sz w:val="18"/>
                <w:szCs w:val="18"/>
                <w:lang w:eastAsia="ko-KR"/>
              </w:rPr>
              <w:t>ignore</w:t>
            </w:r>
          </w:p>
        </w:tc>
      </w:tr>
      <w:tr w:rsidR="00DC71D6" w:rsidRPr="00D629EF" w14:paraId="522900D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7A612EDA" w14:textId="77777777" w:rsidR="00DC71D6" w:rsidRPr="00D629EF" w:rsidRDefault="00DC71D6" w:rsidP="00785B46">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7D4F5DB9"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8CB7E36"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B5CF22"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6D82C50"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28AE2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AF38F5"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7882607E"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0A114ED6" w14:textId="77777777" w:rsidR="00DC71D6" w:rsidRPr="00D629EF" w:rsidRDefault="00DC71D6" w:rsidP="00785B46">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550A1359"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953297"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C2D553"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7E9E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FB9A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9D2D6AD"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0F9441A8"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CBCC41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30BAE1F2"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C7AE0FA"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115850D"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119E2056"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7A4B4A3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6A60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D13E710"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44CD8652"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5A792A3"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48B1516E"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58DB71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8B698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4FFE51E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6A9851F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8D957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AD136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0B8F9CCF"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BA6CAF7" w14:textId="77777777" w:rsidR="00DC71D6" w:rsidRPr="00D629EF" w:rsidRDefault="00DC71D6" w:rsidP="00785B46">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68C521A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DA9A94F"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0D1362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151688B3"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C870668"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D934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D80048"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31FE19F8" w14:textId="77777777" w:rsidTr="00785B46">
        <w:tc>
          <w:tcPr>
            <w:tcW w:w="2352" w:type="dxa"/>
            <w:tcBorders>
              <w:top w:val="single" w:sz="4" w:space="0" w:color="auto"/>
              <w:left w:val="single" w:sz="4" w:space="0" w:color="auto"/>
              <w:bottom w:val="single" w:sz="4" w:space="0" w:color="auto"/>
              <w:right w:val="single" w:sz="4" w:space="0" w:color="auto"/>
            </w:tcBorders>
          </w:tcPr>
          <w:p w14:paraId="1F7F62BB"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4FB55E1"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91A908C"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2835C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10A41B37"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4D37E"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22395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CABF8C7" w14:textId="77777777" w:rsidTr="00785B46">
        <w:tc>
          <w:tcPr>
            <w:tcW w:w="2352" w:type="dxa"/>
            <w:tcBorders>
              <w:top w:val="single" w:sz="4" w:space="0" w:color="auto"/>
              <w:left w:val="single" w:sz="4" w:space="0" w:color="auto"/>
              <w:bottom w:val="single" w:sz="4" w:space="0" w:color="auto"/>
              <w:right w:val="single" w:sz="4" w:space="0" w:color="auto"/>
            </w:tcBorders>
          </w:tcPr>
          <w:p w14:paraId="7C371063"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677CA93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4756BFE" w14:textId="77777777" w:rsidR="00DC71D6" w:rsidRPr="00D629EF" w:rsidRDefault="00DC71D6" w:rsidP="00785B46">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7BCB928"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E17EAC1"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95C2E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6415FB"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F4E9E8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4C73C5C8" w14:textId="77777777" w:rsidR="00DC71D6" w:rsidRPr="00D629EF" w:rsidRDefault="00DC71D6" w:rsidP="00785B46">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0775B2E" w14:textId="77777777" w:rsidR="00DC71D6" w:rsidRPr="00D629EF" w:rsidRDefault="00DC71D6" w:rsidP="00785B46">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DF1BF2A"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F84B9" w14:textId="77777777" w:rsidR="00DC71D6" w:rsidRPr="00D629EF" w:rsidRDefault="00DC71D6" w:rsidP="00785B46">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5D39E92"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77406C" w14:textId="77777777" w:rsidR="00DC71D6" w:rsidRPr="00D629EF" w:rsidRDefault="00DC71D6" w:rsidP="00785B46">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EF52F7" w14:textId="77777777" w:rsidR="00DC71D6" w:rsidRPr="00D629EF" w:rsidRDefault="00DC71D6" w:rsidP="00785B46">
            <w:pPr>
              <w:keepNext/>
              <w:keepLines/>
              <w:spacing w:after="0"/>
              <w:jc w:val="center"/>
              <w:rPr>
                <w:rFonts w:ascii="Arial" w:hAnsi="Arial" w:cs="Arial"/>
                <w:sz w:val="18"/>
                <w:szCs w:val="18"/>
                <w:lang w:eastAsia="ja-JP"/>
              </w:rPr>
            </w:pPr>
          </w:p>
        </w:tc>
      </w:tr>
      <w:tr w:rsidR="00DC71D6" w:rsidRPr="00D629EF" w14:paraId="534D7459"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16238D5D"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6CF2DBB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BE4A8EB"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310F52"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4B258F5C"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7AF99CB4"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4FD8EE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5F9114"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17F5FCB1"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D754A21"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77A9BEFC"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610B212"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98C455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654DDF0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72962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F7BC0D"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517E399D"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52EBCE18" w14:textId="77777777" w:rsidR="00DC71D6" w:rsidRPr="00D629EF" w:rsidRDefault="00DC71D6" w:rsidP="00785B46">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3B4E5D9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86A2348"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D8536E"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4805675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5B7B23"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F961A"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DC71D6" w:rsidRPr="00D629EF" w14:paraId="2DBDEB3E" w14:textId="77777777" w:rsidTr="00785B46">
        <w:tc>
          <w:tcPr>
            <w:tcW w:w="2352" w:type="dxa"/>
            <w:tcBorders>
              <w:top w:val="single" w:sz="4" w:space="0" w:color="auto"/>
              <w:left w:val="single" w:sz="4" w:space="0" w:color="auto"/>
              <w:bottom w:val="single" w:sz="4" w:space="0" w:color="auto"/>
              <w:right w:val="single" w:sz="4" w:space="0" w:color="auto"/>
            </w:tcBorders>
          </w:tcPr>
          <w:p w14:paraId="72751187"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lastRenderedPageBreak/>
              <w:t>RAN UE ID</w:t>
            </w:r>
          </w:p>
        </w:tc>
        <w:tc>
          <w:tcPr>
            <w:tcW w:w="1134" w:type="dxa"/>
            <w:tcBorders>
              <w:top w:val="single" w:sz="4" w:space="0" w:color="auto"/>
              <w:left w:val="single" w:sz="4" w:space="0" w:color="auto"/>
              <w:bottom w:val="single" w:sz="4" w:space="0" w:color="auto"/>
              <w:right w:val="single" w:sz="4" w:space="0" w:color="auto"/>
            </w:tcBorders>
          </w:tcPr>
          <w:p w14:paraId="102E4B8D"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151C17"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E37D37"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59477F2B"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E68CC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B4A229"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166BC492" w14:textId="77777777" w:rsidTr="00785B46">
        <w:tc>
          <w:tcPr>
            <w:tcW w:w="2352" w:type="dxa"/>
            <w:tcBorders>
              <w:top w:val="single" w:sz="4" w:space="0" w:color="auto"/>
              <w:left w:val="single" w:sz="4" w:space="0" w:color="auto"/>
              <w:bottom w:val="single" w:sz="4" w:space="0" w:color="auto"/>
              <w:right w:val="single" w:sz="4" w:space="0" w:color="auto"/>
            </w:tcBorders>
          </w:tcPr>
          <w:p w14:paraId="69F6762C" w14:textId="77777777" w:rsidR="00DC71D6" w:rsidRPr="00D629EF" w:rsidRDefault="00DC71D6" w:rsidP="00785B46">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2F206F38" w14:textId="77777777" w:rsidR="00DC71D6" w:rsidRPr="00D629EF" w:rsidRDefault="00DC71D6" w:rsidP="00785B46">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A578D24"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BCE50BA"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14FBE7AF" w14:textId="77777777" w:rsidR="00DC71D6" w:rsidRPr="00D629EF" w:rsidRDefault="00DC71D6" w:rsidP="00785B46">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3DE9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AE5126"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5E6AACF3" w14:textId="77777777" w:rsidTr="00785B46">
        <w:tc>
          <w:tcPr>
            <w:tcW w:w="2352" w:type="dxa"/>
            <w:tcBorders>
              <w:top w:val="single" w:sz="4" w:space="0" w:color="auto"/>
              <w:left w:val="single" w:sz="4" w:space="0" w:color="auto"/>
              <w:bottom w:val="single" w:sz="4" w:space="0" w:color="auto"/>
              <w:right w:val="single" w:sz="4" w:space="0" w:color="auto"/>
            </w:tcBorders>
            <w:hideMark/>
          </w:tcPr>
          <w:p w14:paraId="3F60DD7F"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021E1D6B" w14:textId="77777777" w:rsidR="00DC71D6" w:rsidRPr="00D629EF" w:rsidRDefault="00DC71D6" w:rsidP="00785B46">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85B41E6" w14:textId="77777777" w:rsidR="00DC71D6" w:rsidRPr="00D629EF" w:rsidRDefault="00DC71D6" w:rsidP="00785B46">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FBFEF5" w14:textId="77777777" w:rsidR="00DC71D6" w:rsidRPr="00D629EF" w:rsidRDefault="00DC71D6" w:rsidP="00785B46">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170C4C9" w14:textId="77777777" w:rsidR="00DC71D6" w:rsidRPr="00D629EF" w:rsidRDefault="00DC71D6" w:rsidP="00785B46">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3A2D4F"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E904D2" w14:textId="77777777" w:rsidR="00DC71D6" w:rsidRPr="00D629EF" w:rsidRDefault="00DC71D6" w:rsidP="00785B46">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DC71D6" w:rsidRPr="00D629EF" w14:paraId="4411E9D1" w14:textId="77777777" w:rsidTr="00785B46">
        <w:trPr>
          <w:ins w:id="104" w:author="Lenovo" w:date="2021-01-14T13:58:00Z"/>
        </w:trPr>
        <w:tc>
          <w:tcPr>
            <w:tcW w:w="2352" w:type="dxa"/>
            <w:tcBorders>
              <w:top w:val="single" w:sz="4" w:space="0" w:color="auto"/>
              <w:left w:val="single" w:sz="4" w:space="0" w:color="auto"/>
              <w:bottom w:val="single" w:sz="4" w:space="0" w:color="auto"/>
              <w:right w:val="single" w:sz="4" w:space="0" w:color="auto"/>
            </w:tcBorders>
          </w:tcPr>
          <w:p w14:paraId="13015AE2" w14:textId="5BE73DBC" w:rsidR="00DC71D6" w:rsidRPr="00D629EF" w:rsidRDefault="00DC71D6" w:rsidP="00DC71D6">
            <w:pPr>
              <w:keepNext/>
              <w:keepLines/>
              <w:spacing w:after="0"/>
              <w:rPr>
                <w:ins w:id="105" w:author="Lenovo" w:date="2021-01-14T13:58:00Z"/>
                <w:rFonts w:ascii="Arial" w:hAnsi="Arial" w:cs="Arial"/>
                <w:noProof/>
                <w:sz w:val="18"/>
                <w:szCs w:val="18"/>
                <w:lang w:eastAsia="ja-JP"/>
              </w:rPr>
            </w:pPr>
            <w:ins w:id="106" w:author="Lenovo" w:date="2021-01-14T13:58:00Z">
              <w:r>
                <w:rPr>
                  <w:rFonts w:ascii="Arial" w:hAnsi="Arial" w:cs="Arial" w:hint="eastAsia"/>
                  <w:bCs/>
                  <w:noProof/>
                  <w:sz w:val="18"/>
                  <w:szCs w:val="18"/>
                  <w:lang w:eastAsia="zh-CN"/>
                </w:rPr>
                <w:t>S</w:t>
              </w:r>
              <w:r>
                <w:rPr>
                  <w:rFonts w:ascii="Arial" w:hAnsi="Arial" w:cs="Arial"/>
                  <w:bCs/>
                  <w:noProof/>
                  <w:sz w:val="18"/>
                  <w:szCs w:val="18"/>
                  <w:lang w:eastAsia="zh-CN"/>
                </w:rPr>
                <w:t xml:space="preserve">CG </w:t>
              </w:r>
            </w:ins>
            <w:ins w:id="107" w:author="Lenovo" w:date="2021-04-26T14:21:00Z">
              <w:r w:rsidR="00972F12">
                <w:rPr>
                  <w:rFonts w:ascii="Arial" w:hAnsi="Arial" w:cs="Arial"/>
                  <w:bCs/>
                  <w:noProof/>
                  <w:sz w:val="18"/>
                  <w:szCs w:val="18"/>
                  <w:lang w:eastAsia="zh-CN"/>
                </w:rPr>
                <w:t>State</w:t>
              </w:r>
            </w:ins>
            <w:ins w:id="108" w:author="Lenovo" w:date="2021-01-14T13:58:00Z">
              <w:r>
                <w:rPr>
                  <w:rFonts w:ascii="Arial" w:hAnsi="Arial" w:cs="Arial"/>
                  <w:bCs/>
                  <w:noProof/>
                  <w:sz w:val="18"/>
                  <w:szCs w:val="18"/>
                  <w:lang w:eastAsia="zh-CN"/>
                </w:rPr>
                <w:t xml:space="preserve"> Indication</w:t>
              </w:r>
            </w:ins>
          </w:p>
        </w:tc>
        <w:tc>
          <w:tcPr>
            <w:tcW w:w="1134" w:type="dxa"/>
            <w:tcBorders>
              <w:top w:val="single" w:sz="4" w:space="0" w:color="auto"/>
              <w:left w:val="single" w:sz="4" w:space="0" w:color="auto"/>
              <w:bottom w:val="single" w:sz="4" w:space="0" w:color="auto"/>
              <w:right w:val="single" w:sz="4" w:space="0" w:color="auto"/>
            </w:tcBorders>
          </w:tcPr>
          <w:p w14:paraId="36085EB4" w14:textId="26E71C59" w:rsidR="00DC71D6" w:rsidRPr="00D629EF" w:rsidRDefault="00DC71D6" w:rsidP="00DC71D6">
            <w:pPr>
              <w:keepNext/>
              <w:keepLines/>
              <w:spacing w:after="0"/>
              <w:rPr>
                <w:ins w:id="109" w:author="Lenovo" w:date="2021-01-14T13:58:00Z"/>
                <w:rFonts w:ascii="Arial" w:eastAsia="MS Mincho" w:hAnsi="Arial" w:cs="Arial"/>
                <w:sz w:val="18"/>
                <w:szCs w:val="18"/>
                <w:lang w:eastAsia="ja-JP"/>
              </w:rPr>
            </w:pPr>
            <w:ins w:id="110" w:author="Lenovo" w:date="2021-01-14T13:58:00Z">
              <w:r>
                <w:rPr>
                  <w:rFonts w:ascii="Arial" w:eastAsia="宋体"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7A25E79E" w14:textId="77777777" w:rsidR="00DC71D6" w:rsidRPr="00D629EF" w:rsidRDefault="00DC71D6" w:rsidP="00DC71D6">
            <w:pPr>
              <w:keepNext/>
              <w:keepLines/>
              <w:spacing w:after="0"/>
              <w:rPr>
                <w:ins w:id="111" w:author="Lenovo" w:date="2021-01-14T13:58: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339C80" w14:textId="4BA2F215" w:rsidR="00DC71D6" w:rsidRPr="00D629EF" w:rsidRDefault="00DC71D6" w:rsidP="00DC71D6">
            <w:pPr>
              <w:keepNext/>
              <w:keepLines/>
              <w:spacing w:after="0"/>
              <w:rPr>
                <w:ins w:id="112" w:author="Lenovo" w:date="2021-01-14T13:58:00Z"/>
                <w:rFonts w:ascii="Arial" w:hAnsi="Arial" w:cs="Arial"/>
                <w:noProof/>
                <w:sz w:val="18"/>
                <w:szCs w:val="18"/>
                <w:lang w:eastAsia="ja-JP"/>
              </w:rPr>
            </w:pPr>
            <w:ins w:id="113" w:author="Lenovo" w:date="2021-01-14T13:58:00Z">
              <w:r>
                <w:rPr>
                  <w:rFonts w:ascii="Arial" w:hAnsi="Arial" w:cs="Arial" w:hint="eastAsia"/>
                  <w:noProof/>
                  <w:sz w:val="18"/>
                  <w:szCs w:val="18"/>
                  <w:lang w:eastAsia="zh-CN"/>
                </w:rPr>
                <w:t>9</w:t>
              </w:r>
              <w:r>
                <w:rPr>
                  <w:rFonts w:ascii="Arial" w:hAnsi="Arial" w:cs="Arial"/>
                  <w:noProof/>
                  <w:sz w:val="18"/>
                  <w:szCs w:val="18"/>
                  <w:lang w:eastAsia="zh-CN"/>
                </w:rPr>
                <w:t>.3.1.</w:t>
              </w:r>
            </w:ins>
            <w:ins w:id="114" w:author="Lenovo" w:date="2021-04-26T14:27:00Z">
              <w:r w:rsidR="00AC4F3B">
                <w:rPr>
                  <w:rFonts w:ascii="Arial" w:hAnsi="Arial" w:cs="Arial" w:hint="eastAsia"/>
                  <w:noProof/>
                  <w:sz w:val="18"/>
                  <w:szCs w:val="18"/>
                  <w:lang w:eastAsia="zh-CN"/>
                </w:rPr>
                <w:t>y</w:t>
              </w:r>
            </w:ins>
          </w:p>
        </w:tc>
        <w:tc>
          <w:tcPr>
            <w:tcW w:w="1655" w:type="dxa"/>
            <w:tcBorders>
              <w:top w:val="single" w:sz="4" w:space="0" w:color="auto"/>
              <w:left w:val="single" w:sz="4" w:space="0" w:color="auto"/>
              <w:bottom w:val="single" w:sz="4" w:space="0" w:color="auto"/>
              <w:right w:val="single" w:sz="4" w:space="0" w:color="auto"/>
            </w:tcBorders>
          </w:tcPr>
          <w:p w14:paraId="260796F8" w14:textId="77777777" w:rsidR="00DC71D6" w:rsidRPr="00D629EF" w:rsidRDefault="00DC71D6" w:rsidP="00DC71D6">
            <w:pPr>
              <w:keepNext/>
              <w:keepLines/>
              <w:spacing w:after="0"/>
              <w:rPr>
                <w:ins w:id="115" w:author="Lenovo" w:date="2021-01-14T13:58: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3771FA" w14:textId="629646A9" w:rsidR="00DC71D6" w:rsidRPr="00D629EF" w:rsidRDefault="00DC71D6" w:rsidP="00DC71D6">
            <w:pPr>
              <w:keepNext/>
              <w:keepLines/>
              <w:spacing w:after="0"/>
              <w:jc w:val="center"/>
              <w:rPr>
                <w:ins w:id="116" w:author="Lenovo" w:date="2021-01-14T13:58:00Z"/>
                <w:rFonts w:ascii="Arial" w:hAnsi="Arial" w:cs="Arial"/>
                <w:sz w:val="18"/>
                <w:szCs w:val="18"/>
                <w:lang w:eastAsia="ja-JP"/>
              </w:rPr>
            </w:pPr>
            <w:ins w:id="117" w:author="Lenovo" w:date="2021-01-14T13:58:00Z">
              <w:r>
                <w:rPr>
                  <w:rFonts w:ascii="Arial" w:hAnsi="Arial" w:cs="Arial" w:hint="eastAsia"/>
                  <w:sz w:val="18"/>
                  <w:szCs w:val="18"/>
                  <w:lang w:eastAsia="zh-CN"/>
                </w:rPr>
                <w:t>Y</w:t>
              </w:r>
              <w:r>
                <w:rPr>
                  <w:rFonts w:ascii="Arial"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461C3B0B" w14:textId="1B6B8CCE" w:rsidR="00DC71D6" w:rsidRPr="00D629EF" w:rsidRDefault="00A96C4C" w:rsidP="00DC71D6">
            <w:pPr>
              <w:keepNext/>
              <w:keepLines/>
              <w:spacing w:after="0"/>
              <w:jc w:val="center"/>
              <w:rPr>
                <w:ins w:id="118" w:author="Lenovo" w:date="2021-01-14T13:58:00Z"/>
                <w:rFonts w:ascii="Arial" w:hAnsi="Arial" w:cs="Arial"/>
                <w:sz w:val="18"/>
                <w:szCs w:val="18"/>
                <w:lang w:eastAsia="ja-JP"/>
              </w:rPr>
            </w:pPr>
            <w:ins w:id="119" w:author="Lenovo" w:date="2021-04-28T14:53:00Z">
              <w:r>
                <w:rPr>
                  <w:rFonts w:ascii="Arial" w:hAnsi="Arial" w:cs="Arial"/>
                  <w:sz w:val="18"/>
                  <w:szCs w:val="18"/>
                  <w:lang w:eastAsia="zh-CN"/>
                </w:rPr>
                <w:t>reject</w:t>
              </w:r>
            </w:ins>
          </w:p>
        </w:tc>
      </w:tr>
    </w:tbl>
    <w:p w14:paraId="3D79DD1D" w14:textId="77777777" w:rsidR="00DC71D6" w:rsidRPr="00D629EF" w:rsidRDefault="00DC71D6" w:rsidP="00DC71D6">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71D6" w:rsidRPr="00D629EF" w14:paraId="64BCAAA8" w14:textId="77777777" w:rsidTr="00785B46">
        <w:trPr>
          <w:jc w:val="center"/>
        </w:trPr>
        <w:tc>
          <w:tcPr>
            <w:tcW w:w="3686" w:type="dxa"/>
          </w:tcPr>
          <w:p w14:paraId="07247E86"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1E169E1E" w14:textId="77777777" w:rsidR="00DC71D6" w:rsidRPr="00D629EF" w:rsidRDefault="00DC71D6" w:rsidP="00785B46">
            <w:pPr>
              <w:keepNext/>
              <w:keepLines/>
              <w:spacing w:after="0"/>
              <w:jc w:val="center"/>
              <w:rPr>
                <w:rFonts w:ascii="Arial" w:hAnsi="Arial" w:cs="Arial"/>
                <w:b/>
                <w:sz w:val="18"/>
              </w:rPr>
            </w:pPr>
            <w:r w:rsidRPr="00D629EF">
              <w:rPr>
                <w:rFonts w:ascii="Arial" w:hAnsi="Arial" w:cs="Arial"/>
                <w:b/>
                <w:sz w:val="18"/>
              </w:rPr>
              <w:t>Explanation</w:t>
            </w:r>
          </w:p>
        </w:tc>
      </w:tr>
      <w:tr w:rsidR="00DC71D6" w:rsidRPr="00D629EF" w14:paraId="60C3A6F3" w14:textId="77777777" w:rsidTr="00785B46">
        <w:trPr>
          <w:jc w:val="center"/>
        </w:trPr>
        <w:tc>
          <w:tcPr>
            <w:tcW w:w="3686" w:type="dxa"/>
          </w:tcPr>
          <w:p w14:paraId="34EBCCF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maxnoofDRBs</w:t>
            </w:r>
          </w:p>
        </w:tc>
        <w:tc>
          <w:tcPr>
            <w:tcW w:w="5670" w:type="dxa"/>
          </w:tcPr>
          <w:p w14:paraId="5523FD92"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DRBs for a UE. Value is 32.</w:t>
            </w:r>
          </w:p>
        </w:tc>
      </w:tr>
      <w:tr w:rsidR="00DC71D6" w:rsidRPr="00D629EF" w14:paraId="37B30F4F" w14:textId="77777777" w:rsidTr="00785B46">
        <w:trPr>
          <w:jc w:val="center"/>
        </w:trPr>
        <w:tc>
          <w:tcPr>
            <w:tcW w:w="3686" w:type="dxa"/>
          </w:tcPr>
          <w:p w14:paraId="4CE89B1B"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12934B0E" w14:textId="77777777" w:rsidR="00DC71D6" w:rsidRPr="00D629EF" w:rsidRDefault="00DC71D6" w:rsidP="00785B46">
            <w:pPr>
              <w:keepNext/>
              <w:keepLines/>
              <w:spacing w:after="0"/>
              <w:rPr>
                <w:rFonts w:ascii="Arial" w:hAnsi="Arial" w:cs="Arial"/>
                <w:sz w:val="18"/>
              </w:rPr>
            </w:pPr>
            <w:r w:rsidRPr="00D629EF">
              <w:rPr>
                <w:rFonts w:ascii="Arial" w:hAnsi="Arial" w:cs="Arial"/>
                <w:sz w:val="18"/>
              </w:rPr>
              <w:t>Maximum no. of PDU Sessions for a UE. Value is 256.</w:t>
            </w:r>
          </w:p>
        </w:tc>
      </w:tr>
    </w:tbl>
    <w:p w14:paraId="0D3C3897" w14:textId="77777777" w:rsidR="009D220A" w:rsidRPr="00D629EF" w:rsidRDefault="009D220A" w:rsidP="009D220A"/>
    <w:p w14:paraId="33B69805" w14:textId="77777777" w:rsidR="00FA0E71" w:rsidRPr="00A96C4C" w:rsidRDefault="00FA0E71" w:rsidP="00FA0E71">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F62C4C3" w14:textId="77777777" w:rsidR="00342667" w:rsidRDefault="00342667" w:rsidP="00DC71D6">
      <w:pPr>
        <w:jc w:val="center"/>
        <w:rPr>
          <w:b/>
          <w:bCs/>
          <w:color w:val="0070C0"/>
          <w:lang w:eastAsia="zh-CN"/>
        </w:rPr>
      </w:pPr>
    </w:p>
    <w:p w14:paraId="3A9A6EE5" w14:textId="419041F8" w:rsidR="00BF7660" w:rsidRPr="00A52294" w:rsidRDefault="00BF7660" w:rsidP="00BF7660">
      <w:pPr>
        <w:keepNext/>
        <w:keepLines/>
        <w:overflowPunct w:val="0"/>
        <w:autoSpaceDE w:val="0"/>
        <w:autoSpaceDN w:val="0"/>
        <w:adjustRightInd w:val="0"/>
        <w:spacing w:before="120"/>
        <w:textAlignment w:val="baseline"/>
        <w:outlineLvl w:val="3"/>
        <w:rPr>
          <w:ins w:id="120" w:author="Lenovo" w:date="2021-01-14T14:00:00Z"/>
          <w:rFonts w:ascii="Arial" w:hAnsi="Arial"/>
          <w:sz w:val="24"/>
          <w:lang w:eastAsia="zh-CN"/>
        </w:rPr>
      </w:pPr>
      <w:bookmarkStart w:id="121" w:name="_Toc20955380"/>
      <w:bookmarkStart w:id="122" w:name="_Toc29991583"/>
      <w:bookmarkStart w:id="123" w:name="_Toc36555984"/>
      <w:bookmarkStart w:id="124" w:name="_Toc44497729"/>
      <w:bookmarkStart w:id="125" w:name="_Toc45108116"/>
      <w:bookmarkStart w:id="126" w:name="_Toc45901736"/>
      <w:bookmarkStart w:id="127" w:name="_Toc51850817"/>
      <w:ins w:id="128"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1.x</w:t>
        </w:r>
        <w:r w:rsidRPr="00A52294">
          <w:rPr>
            <w:rFonts w:ascii="Arial" w:hAnsi="Arial"/>
            <w:sz w:val="24"/>
            <w:lang w:eastAsia="zh-CN"/>
          </w:rPr>
          <w:tab/>
        </w:r>
        <w:r w:rsidRPr="004F073D">
          <w:rPr>
            <w:rFonts w:ascii="Arial" w:hAnsi="Arial"/>
            <w:sz w:val="24"/>
            <w:lang w:eastAsia="zh-CN"/>
          </w:rPr>
          <w:t xml:space="preserve">SCG </w:t>
        </w:r>
      </w:ins>
      <w:ins w:id="129" w:author="Lenovo" w:date="2021-04-26T14:27:00Z">
        <w:r w:rsidR="00AC4F3B">
          <w:rPr>
            <w:rFonts w:ascii="Arial" w:hAnsi="Arial"/>
            <w:sz w:val="24"/>
            <w:lang w:eastAsia="zh-CN"/>
          </w:rPr>
          <w:t>De</w:t>
        </w:r>
      </w:ins>
      <w:ins w:id="130" w:author="Lenovo" w:date="2021-04-26T14:28:00Z">
        <w:r w:rsidR="00AC4F3B">
          <w:rPr>
            <w:rFonts w:ascii="Arial" w:hAnsi="Arial"/>
            <w:sz w:val="24"/>
            <w:lang w:eastAsia="zh-CN"/>
          </w:rPr>
          <w:t>a</w:t>
        </w:r>
      </w:ins>
      <w:ins w:id="131" w:author="Lenovo" w:date="2021-01-14T14:00:00Z">
        <w:r w:rsidRPr="004F073D">
          <w:rPr>
            <w:rFonts w:ascii="Arial" w:hAnsi="Arial"/>
            <w:sz w:val="24"/>
            <w:lang w:eastAsia="zh-CN"/>
          </w:rPr>
          <w:t xml:space="preserve">ctivation </w:t>
        </w:r>
      </w:ins>
      <w:ins w:id="132" w:author="Lenovo" w:date="2021-01-14T14:01:00Z">
        <w:r>
          <w:rPr>
            <w:rFonts w:ascii="Arial" w:hAnsi="Arial"/>
            <w:sz w:val="24"/>
            <w:lang w:eastAsia="zh-CN"/>
          </w:rPr>
          <w:t>Indication</w:t>
        </w:r>
      </w:ins>
      <w:ins w:id="133" w:author="Lenovo" w:date="2021-01-14T14:00:00Z">
        <w:r w:rsidRPr="004F073D">
          <w:rPr>
            <w:rFonts w:ascii="Arial" w:hAnsi="Arial" w:hint="eastAsia"/>
            <w:sz w:val="24"/>
            <w:lang w:eastAsia="zh-CN"/>
          </w:rPr>
          <w:t xml:space="preserve"> </w:t>
        </w:r>
        <w:bookmarkEnd w:id="121"/>
        <w:bookmarkEnd w:id="122"/>
        <w:bookmarkEnd w:id="123"/>
        <w:bookmarkEnd w:id="124"/>
        <w:bookmarkEnd w:id="125"/>
        <w:bookmarkEnd w:id="126"/>
        <w:bookmarkEnd w:id="127"/>
      </w:ins>
    </w:p>
    <w:p w14:paraId="519D1E8F" w14:textId="104B5E46" w:rsidR="00BF7660" w:rsidRPr="00A52294" w:rsidRDefault="00BF7660" w:rsidP="00BF7660">
      <w:pPr>
        <w:overflowPunct w:val="0"/>
        <w:autoSpaceDE w:val="0"/>
        <w:autoSpaceDN w:val="0"/>
        <w:adjustRightInd w:val="0"/>
        <w:textAlignment w:val="baseline"/>
        <w:rPr>
          <w:ins w:id="134" w:author="Lenovo" w:date="2021-01-14T14:00:00Z"/>
          <w:lang w:eastAsia="zh-CN"/>
        </w:rPr>
      </w:pPr>
      <w:ins w:id="135" w:author="Lenovo" w:date="2021-01-14T14:00:00Z">
        <w:r w:rsidRPr="00A52294">
          <w:rPr>
            <w:lang w:eastAsia="zh-CN"/>
          </w:rPr>
          <w:t xml:space="preserve">The </w:t>
        </w:r>
        <w:r w:rsidRPr="004F073D">
          <w:rPr>
            <w:i/>
            <w:lang w:eastAsia="zh-CN"/>
          </w:rPr>
          <w:t xml:space="preserve">SCG </w:t>
        </w:r>
      </w:ins>
      <w:ins w:id="136" w:author="Lenovo" w:date="2021-04-26T14:28:00Z">
        <w:r w:rsidR="008E12B5">
          <w:rPr>
            <w:i/>
            <w:lang w:eastAsia="zh-CN"/>
          </w:rPr>
          <w:t>Dea</w:t>
        </w:r>
      </w:ins>
      <w:ins w:id="137" w:author="Lenovo" w:date="2021-01-14T14:00:00Z">
        <w:r w:rsidRPr="004F073D">
          <w:rPr>
            <w:i/>
            <w:lang w:eastAsia="zh-CN"/>
          </w:rPr>
          <w:t xml:space="preserve">ctivation </w:t>
        </w:r>
      </w:ins>
      <w:ins w:id="138" w:author="Lenovo" w:date="2021-01-14T14:01:00Z">
        <w:r>
          <w:rPr>
            <w:i/>
            <w:lang w:eastAsia="zh-CN"/>
          </w:rPr>
          <w:t>Indication</w:t>
        </w:r>
      </w:ins>
      <w:ins w:id="139" w:author="Lenovo" w:date="2021-01-14T14:00:00Z">
        <w:r w:rsidRPr="004F073D">
          <w:rPr>
            <w:lang w:eastAsia="zh-CN"/>
          </w:rPr>
          <w:t xml:space="preserve"> </w:t>
        </w:r>
        <w:r w:rsidRPr="00A52294">
          <w:rPr>
            <w:lang w:eastAsia="zh-CN"/>
          </w:rPr>
          <w:t xml:space="preserve">IE indicates the </w:t>
        </w:r>
        <w:r>
          <w:rPr>
            <w:rFonts w:hint="eastAsia"/>
            <w:lang w:eastAsia="zh-CN"/>
          </w:rPr>
          <w:t>SCG</w:t>
        </w:r>
        <w:r w:rsidRPr="00A52294">
          <w:rPr>
            <w:lang w:eastAsia="zh-CN"/>
          </w:rPr>
          <w:t xml:space="preserve"> </w:t>
        </w:r>
      </w:ins>
      <w:ins w:id="140" w:author="Lenovo" w:date="2021-01-14T14:01:00Z">
        <w:r>
          <w:rPr>
            <w:lang w:eastAsia="zh-CN"/>
          </w:rPr>
          <w:t>deactivat</w:t>
        </w:r>
      </w:ins>
      <w:ins w:id="141" w:author="Lenovo" w:date="2021-01-14T14:02:00Z">
        <w:r>
          <w:rPr>
            <w:lang w:eastAsia="zh-CN"/>
          </w:rPr>
          <w:t>ion is requested</w:t>
        </w:r>
      </w:ins>
      <w:ins w:id="142"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BF7660" w:rsidRPr="00A52294" w14:paraId="7C34C924" w14:textId="77777777" w:rsidTr="00785B46">
        <w:trPr>
          <w:ins w:id="143"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3AA25D9" w14:textId="77777777" w:rsidR="00BF7660" w:rsidRPr="00A52294" w:rsidRDefault="00BF7660" w:rsidP="00785B46">
            <w:pPr>
              <w:keepNext/>
              <w:keepLines/>
              <w:overflowPunct w:val="0"/>
              <w:autoSpaceDE w:val="0"/>
              <w:autoSpaceDN w:val="0"/>
              <w:adjustRightInd w:val="0"/>
              <w:spacing w:after="0"/>
              <w:jc w:val="center"/>
              <w:textAlignment w:val="baseline"/>
              <w:rPr>
                <w:ins w:id="144" w:author="Lenovo" w:date="2021-01-14T14:00:00Z"/>
                <w:rFonts w:ascii="Arial" w:hAnsi="Arial"/>
                <w:b/>
                <w:sz w:val="18"/>
                <w:lang w:eastAsia="en-GB"/>
              </w:rPr>
            </w:pPr>
            <w:ins w:id="145"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017ABDC4" w14:textId="77777777" w:rsidR="00BF7660" w:rsidRPr="00A52294" w:rsidRDefault="00BF7660" w:rsidP="00785B46">
            <w:pPr>
              <w:keepNext/>
              <w:keepLines/>
              <w:overflowPunct w:val="0"/>
              <w:autoSpaceDE w:val="0"/>
              <w:autoSpaceDN w:val="0"/>
              <w:adjustRightInd w:val="0"/>
              <w:spacing w:after="0"/>
              <w:jc w:val="center"/>
              <w:textAlignment w:val="baseline"/>
              <w:rPr>
                <w:ins w:id="146" w:author="Lenovo" w:date="2021-01-14T14:00:00Z"/>
                <w:rFonts w:ascii="Arial" w:hAnsi="Arial"/>
                <w:b/>
                <w:sz w:val="18"/>
                <w:lang w:eastAsia="en-GB"/>
              </w:rPr>
            </w:pPr>
            <w:ins w:id="147"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5CCECA10" w14:textId="77777777" w:rsidR="00BF7660" w:rsidRPr="00A52294" w:rsidRDefault="00BF7660" w:rsidP="00785B46">
            <w:pPr>
              <w:keepNext/>
              <w:keepLines/>
              <w:overflowPunct w:val="0"/>
              <w:autoSpaceDE w:val="0"/>
              <w:autoSpaceDN w:val="0"/>
              <w:adjustRightInd w:val="0"/>
              <w:spacing w:after="0"/>
              <w:jc w:val="center"/>
              <w:textAlignment w:val="baseline"/>
              <w:rPr>
                <w:ins w:id="148" w:author="Lenovo" w:date="2021-01-14T14:00:00Z"/>
                <w:rFonts w:ascii="Arial" w:hAnsi="Arial"/>
                <w:b/>
                <w:sz w:val="18"/>
                <w:lang w:eastAsia="en-GB"/>
              </w:rPr>
            </w:pPr>
            <w:ins w:id="149"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042ABB0F" w14:textId="77777777" w:rsidR="00BF7660" w:rsidRPr="00A52294" w:rsidRDefault="00BF7660" w:rsidP="00785B46">
            <w:pPr>
              <w:keepNext/>
              <w:keepLines/>
              <w:overflowPunct w:val="0"/>
              <w:autoSpaceDE w:val="0"/>
              <w:autoSpaceDN w:val="0"/>
              <w:adjustRightInd w:val="0"/>
              <w:spacing w:after="0"/>
              <w:jc w:val="center"/>
              <w:textAlignment w:val="baseline"/>
              <w:rPr>
                <w:ins w:id="150" w:author="Lenovo" w:date="2021-01-14T14:00:00Z"/>
                <w:rFonts w:ascii="Arial" w:hAnsi="Arial"/>
                <w:b/>
                <w:sz w:val="18"/>
                <w:lang w:eastAsia="en-GB"/>
              </w:rPr>
            </w:pPr>
            <w:ins w:id="151"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7656D4F6" w14:textId="77777777" w:rsidR="00BF7660" w:rsidRPr="00A52294" w:rsidRDefault="00BF7660" w:rsidP="00785B46">
            <w:pPr>
              <w:keepNext/>
              <w:keepLines/>
              <w:overflowPunct w:val="0"/>
              <w:autoSpaceDE w:val="0"/>
              <w:autoSpaceDN w:val="0"/>
              <w:adjustRightInd w:val="0"/>
              <w:spacing w:after="0"/>
              <w:jc w:val="center"/>
              <w:textAlignment w:val="baseline"/>
              <w:rPr>
                <w:ins w:id="152" w:author="Lenovo" w:date="2021-01-14T14:00:00Z"/>
                <w:rFonts w:ascii="Arial" w:hAnsi="Arial"/>
                <w:b/>
                <w:sz w:val="18"/>
                <w:lang w:eastAsia="en-GB"/>
              </w:rPr>
            </w:pPr>
            <w:ins w:id="153" w:author="Lenovo" w:date="2021-01-14T14:00:00Z">
              <w:r w:rsidRPr="00A52294">
                <w:rPr>
                  <w:rFonts w:ascii="Arial" w:hAnsi="Arial"/>
                  <w:b/>
                  <w:sz w:val="18"/>
                  <w:lang w:eastAsia="en-GB"/>
                </w:rPr>
                <w:t>Semantics Description</w:t>
              </w:r>
            </w:ins>
          </w:p>
        </w:tc>
      </w:tr>
      <w:tr w:rsidR="00BF7660" w:rsidRPr="00A52294" w14:paraId="5FB81793" w14:textId="77777777" w:rsidTr="00785B46">
        <w:trPr>
          <w:ins w:id="154"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101559F3" w14:textId="53E7C3C4" w:rsidR="00BF7660" w:rsidRPr="00A52294" w:rsidRDefault="00BF7660" w:rsidP="00785B46">
            <w:pPr>
              <w:keepNext/>
              <w:keepLines/>
              <w:overflowPunct w:val="0"/>
              <w:autoSpaceDE w:val="0"/>
              <w:autoSpaceDN w:val="0"/>
              <w:adjustRightInd w:val="0"/>
              <w:spacing w:after="0"/>
              <w:textAlignment w:val="baseline"/>
              <w:rPr>
                <w:ins w:id="155" w:author="Lenovo" w:date="2021-01-14T14:00:00Z"/>
                <w:rFonts w:ascii="Arial" w:hAnsi="Arial"/>
                <w:sz w:val="18"/>
                <w:lang w:eastAsia="zh-CN"/>
              </w:rPr>
            </w:pPr>
            <w:ins w:id="156" w:author="Lenovo" w:date="2021-01-14T14:00:00Z">
              <w:r>
                <w:rPr>
                  <w:rFonts w:ascii="Arial" w:hAnsi="Arial" w:hint="eastAsia"/>
                  <w:sz w:val="18"/>
                  <w:lang w:eastAsia="zh-CN"/>
                </w:rPr>
                <w:t>SCG</w:t>
              </w:r>
              <w:r w:rsidRPr="00A52294">
                <w:rPr>
                  <w:rFonts w:ascii="Arial" w:hAnsi="Arial" w:hint="eastAsia"/>
                  <w:sz w:val="18"/>
                  <w:lang w:eastAsia="en-GB"/>
                </w:rPr>
                <w:t xml:space="preserve"> </w:t>
              </w:r>
            </w:ins>
            <w:ins w:id="157" w:author="Lenovo" w:date="2021-04-26T14:27:00Z">
              <w:r w:rsidR="00AC4F3B">
                <w:rPr>
                  <w:rFonts w:ascii="Arial" w:hAnsi="Arial"/>
                  <w:sz w:val="18"/>
                  <w:lang w:eastAsia="zh-CN"/>
                </w:rPr>
                <w:t>Dea</w:t>
              </w:r>
            </w:ins>
            <w:ins w:id="158" w:author="Lenovo" w:date="2021-01-14T14:00:00Z">
              <w:r w:rsidRPr="00A52294">
                <w:rPr>
                  <w:rFonts w:ascii="Arial" w:hAnsi="Arial" w:hint="eastAsia"/>
                  <w:sz w:val="18"/>
                  <w:lang w:eastAsia="zh-CN"/>
                </w:rPr>
                <w:t>ctivation</w:t>
              </w:r>
            </w:ins>
            <w:ins w:id="159" w:author="Lenovo" w:date="2021-01-14T14:01:00Z">
              <w:r>
                <w:rPr>
                  <w:rFonts w:ascii="Arial" w:hAnsi="Arial"/>
                  <w:sz w:val="18"/>
                  <w:lang w:eastAsia="zh-CN"/>
                </w:rPr>
                <w:t xml:space="preserve"> Indication</w:t>
              </w:r>
            </w:ins>
          </w:p>
        </w:tc>
        <w:tc>
          <w:tcPr>
            <w:tcW w:w="1100" w:type="dxa"/>
            <w:tcBorders>
              <w:top w:val="single" w:sz="4" w:space="0" w:color="auto"/>
              <w:left w:val="single" w:sz="4" w:space="0" w:color="auto"/>
              <w:bottom w:val="single" w:sz="4" w:space="0" w:color="auto"/>
              <w:right w:val="single" w:sz="4" w:space="0" w:color="auto"/>
            </w:tcBorders>
          </w:tcPr>
          <w:p w14:paraId="1E287A19" w14:textId="109C2E80" w:rsidR="00BF7660" w:rsidRPr="00A52294" w:rsidRDefault="005F40EB" w:rsidP="00785B46">
            <w:pPr>
              <w:keepNext/>
              <w:keepLines/>
              <w:overflowPunct w:val="0"/>
              <w:autoSpaceDE w:val="0"/>
              <w:autoSpaceDN w:val="0"/>
              <w:adjustRightInd w:val="0"/>
              <w:spacing w:after="0"/>
              <w:textAlignment w:val="baseline"/>
              <w:rPr>
                <w:ins w:id="160" w:author="Lenovo" w:date="2021-01-14T14:00:00Z"/>
                <w:rFonts w:ascii="Arial" w:hAnsi="Arial"/>
                <w:sz w:val="18"/>
                <w:lang w:eastAsia="en-GB"/>
              </w:rPr>
            </w:pPr>
            <w:ins w:id="161"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11E0DB1D" w14:textId="77777777" w:rsidR="00BF7660" w:rsidRPr="00A52294" w:rsidRDefault="00BF7660" w:rsidP="00785B46">
            <w:pPr>
              <w:keepNext/>
              <w:keepLines/>
              <w:overflowPunct w:val="0"/>
              <w:autoSpaceDE w:val="0"/>
              <w:autoSpaceDN w:val="0"/>
              <w:adjustRightInd w:val="0"/>
              <w:spacing w:after="0"/>
              <w:textAlignment w:val="baseline"/>
              <w:rPr>
                <w:ins w:id="162"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7A42ACB1" w14:textId="6943EC83" w:rsidR="00BF7660" w:rsidRPr="00A52294" w:rsidRDefault="00BF7660" w:rsidP="00785B46">
            <w:pPr>
              <w:keepNext/>
              <w:keepLines/>
              <w:overflowPunct w:val="0"/>
              <w:autoSpaceDE w:val="0"/>
              <w:autoSpaceDN w:val="0"/>
              <w:adjustRightInd w:val="0"/>
              <w:spacing w:after="0"/>
              <w:textAlignment w:val="baseline"/>
              <w:rPr>
                <w:ins w:id="163" w:author="Lenovo" w:date="2021-01-14T14:00:00Z"/>
                <w:rFonts w:ascii="Arial" w:hAnsi="Arial"/>
                <w:sz w:val="18"/>
                <w:lang w:eastAsia="zh-CN"/>
              </w:rPr>
            </w:pPr>
            <w:ins w:id="164" w:author="Lenovo" w:date="2021-01-14T14:00:00Z">
              <w:r w:rsidRPr="00980914">
                <w:rPr>
                  <w:rFonts w:ascii="Arial" w:hAnsi="Arial"/>
                  <w:sz w:val="18"/>
                  <w:lang w:eastAsia="zh-CN"/>
                </w:rPr>
                <w:t>ENUMERATED (</w:t>
              </w:r>
            </w:ins>
            <w:ins w:id="165" w:author="Lenovo" w:date="2021-04-26T15:07:00Z">
              <w:r w:rsidR="00FF44C4">
                <w:rPr>
                  <w:rFonts w:ascii="Arial" w:hAnsi="Arial"/>
                  <w:sz w:val="18"/>
                  <w:lang w:eastAsia="zh-CN"/>
                </w:rPr>
                <w:t>true</w:t>
              </w:r>
            </w:ins>
            <w:ins w:id="166" w:author="Lenovo" w:date="2021-01-14T14:00:00Z">
              <w:r w:rsidRPr="00980914">
                <w:rPr>
                  <w:rFonts w:ascii="Arial" w:hAnsi="Arial"/>
                  <w:sz w:val="18"/>
                  <w:lang w:eastAsia="zh-CN"/>
                </w:rPr>
                <w:t>, ...)</w:t>
              </w:r>
            </w:ins>
          </w:p>
        </w:tc>
        <w:tc>
          <w:tcPr>
            <w:tcW w:w="2700" w:type="dxa"/>
            <w:tcBorders>
              <w:top w:val="single" w:sz="4" w:space="0" w:color="auto"/>
              <w:left w:val="single" w:sz="4" w:space="0" w:color="auto"/>
              <w:bottom w:val="single" w:sz="4" w:space="0" w:color="auto"/>
              <w:right w:val="single" w:sz="4" w:space="0" w:color="auto"/>
            </w:tcBorders>
          </w:tcPr>
          <w:p w14:paraId="6AE7F53D" w14:textId="3E889E2F" w:rsidR="00BF7660" w:rsidRPr="00980914" w:rsidRDefault="00BF7660" w:rsidP="00785B46">
            <w:pPr>
              <w:keepNext/>
              <w:keepLines/>
              <w:overflowPunct w:val="0"/>
              <w:autoSpaceDE w:val="0"/>
              <w:autoSpaceDN w:val="0"/>
              <w:adjustRightInd w:val="0"/>
              <w:spacing w:after="0"/>
              <w:textAlignment w:val="baseline"/>
              <w:rPr>
                <w:ins w:id="167" w:author="Lenovo" w:date="2021-01-14T14:00:00Z"/>
                <w:rFonts w:ascii="Arial" w:hAnsi="Arial"/>
                <w:sz w:val="18"/>
                <w:lang w:eastAsia="zh-CN"/>
              </w:rPr>
            </w:pPr>
            <w:ins w:id="168"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169" w:author="Lenovo" w:date="2021-01-14T14:01:00Z">
              <w:r>
                <w:rPr>
                  <w:rFonts w:ascii="Arial" w:hAnsi="Arial"/>
                  <w:sz w:val="18"/>
                  <w:lang w:eastAsia="zh-CN"/>
                </w:rPr>
                <w:t xml:space="preserve"> the</w:t>
              </w:r>
            </w:ins>
            <w:ins w:id="170" w:author="Lenovo" w:date="2021-01-14T14:00:00Z">
              <w:r w:rsidRPr="00980914">
                <w:rPr>
                  <w:rFonts w:ascii="Arial" w:hAnsi="Arial"/>
                  <w:sz w:val="18"/>
                  <w:lang w:eastAsia="zh-CN"/>
                </w:rPr>
                <w:t xml:space="preserve"> </w:t>
              </w:r>
            </w:ins>
            <w:ins w:id="171" w:author="Lenovo" w:date="2021-01-14T14:01:00Z">
              <w:r w:rsidRPr="00BF7660">
                <w:rPr>
                  <w:rFonts w:ascii="Arial" w:hAnsi="Arial" w:hint="eastAsia"/>
                  <w:sz w:val="18"/>
                  <w:lang w:eastAsia="zh-CN"/>
                </w:rPr>
                <w:t>SCG</w:t>
              </w:r>
              <w:r w:rsidRPr="00BF7660">
                <w:rPr>
                  <w:rFonts w:ascii="Arial" w:hAnsi="Arial"/>
                  <w:sz w:val="18"/>
                  <w:lang w:eastAsia="zh-CN"/>
                </w:rPr>
                <w:t xml:space="preserve"> i</w:t>
              </w:r>
            </w:ins>
            <w:ins w:id="172" w:author="Lenovo" w:date="2021-01-14T14:04:00Z">
              <w:r>
                <w:rPr>
                  <w:rFonts w:ascii="Arial" w:hAnsi="Arial"/>
                  <w:sz w:val="18"/>
                  <w:lang w:eastAsia="zh-CN"/>
                </w:rPr>
                <w:t>s</w:t>
              </w:r>
            </w:ins>
            <w:ins w:id="173" w:author="Lenovo" w:date="2021-04-26T14:29:00Z">
              <w:r w:rsidR="00E12CA7">
                <w:rPr>
                  <w:rFonts w:ascii="Arial" w:hAnsi="Arial"/>
                  <w:sz w:val="18"/>
                  <w:lang w:eastAsia="zh-CN"/>
                </w:rPr>
                <w:t xml:space="preserve"> requested</w:t>
              </w:r>
            </w:ins>
            <w:ins w:id="174" w:author="Lenovo" w:date="2021-01-14T14:04:00Z">
              <w:r>
                <w:rPr>
                  <w:rFonts w:ascii="Arial" w:hAnsi="Arial"/>
                  <w:sz w:val="18"/>
                  <w:lang w:eastAsia="zh-CN"/>
                </w:rPr>
                <w:t xml:space="preserve"> to be</w:t>
              </w:r>
            </w:ins>
            <w:ins w:id="175" w:author="Lenovo" w:date="2021-01-14T14:01:00Z">
              <w:r w:rsidRPr="00BF7660">
                <w:rPr>
                  <w:rFonts w:ascii="Arial" w:hAnsi="Arial"/>
                  <w:sz w:val="18"/>
                  <w:lang w:eastAsia="zh-CN"/>
                </w:rPr>
                <w:t xml:space="preserve"> deactivated</w:t>
              </w:r>
            </w:ins>
          </w:p>
        </w:tc>
      </w:tr>
    </w:tbl>
    <w:p w14:paraId="5F22EF6A" w14:textId="5BC9C293" w:rsidR="00DC71D6" w:rsidRDefault="00DC71D6" w:rsidP="006C28AB">
      <w:pPr>
        <w:jc w:val="center"/>
        <w:rPr>
          <w:b/>
          <w:bCs/>
          <w:lang w:eastAsia="zh-CN"/>
        </w:rPr>
      </w:pPr>
    </w:p>
    <w:p w14:paraId="663A7072" w14:textId="6AF8A698" w:rsidR="0012573C" w:rsidRDefault="0012573C" w:rsidP="006C28AB">
      <w:pPr>
        <w:jc w:val="center"/>
        <w:rPr>
          <w:b/>
          <w:bCs/>
          <w:lang w:eastAsia="zh-CN"/>
        </w:rPr>
      </w:pPr>
    </w:p>
    <w:p w14:paraId="2E101D32" w14:textId="16BFB8FB" w:rsidR="0012573C" w:rsidRPr="00A52294" w:rsidRDefault="0012573C" w:rsidP="0012573C">
      <w:pPr>
        <w:keepNext/>
        <w:keepLines/>
        <w:overflowPunct w:val="0"/>
        <w:autoSpaceDE w:val="0"/>
        <w:autoSpaceDN w:val="0"/>
        <w:adjustRightInd w:val="0"/>
        <w:spacing w:before="120"/>
        <w:textAlignment w:val="baseline"/>
        <w:outlineLvl w:val="3"/>
        <w:rPr>
          <w:ins w:id="176" w:author="Lenovo" w:date="2021-01-14T14:00:00Z"/>
          <w:rFonts w:ascii="Arial" w:hAnsi="Arial"/>
          <w:sz w:val="24"/>
          <w:lang w:eastAsia="zh-CN"/>
        </w:rPr>
      </w:pPr>
      <w:ins w:id="177" w:author="Lenovo" w:date="2021-01-14T14:00:00Z">
        <w:r>
          <w:rPr>
            <w:rFonts w:ascii="Arial" w:hAnsi="Arial"/>
            <w:sz w:val="24"/>
            <w:lang w:eastAsia="zh-CN"/>
          </w:rPr>
          <w:t>9</w:t>
        </w:r>
        <w:r w:rsidRPr="00A52294">
          <w:rPr>
            <w:rFonts w:ascii="Arial" w:hAnsi="Arial" w:hint="eastAsia"/>
            <w:sz w:val="24"/>
            <w:lang w:eastAsia="zh-CN"/>
          </w:rPr>
          <w:t>.3.</w:t>
        </w:r>
        <w:r>
          <w:rPr>
            <w:rFonts w:ascii="Arial" w:hAnsi="Arial" w:hint="eastAsia"/>
            <w:sz w:val="24"/>
            <w:lang w:eastAsia="zh-CN"/>
          </w:rPr>
          <w:t>1.</w:t>
        </w:r>
      </w:ins>
      <w:ins w:id="178" w:author="Lenovo" w:date="2021-01-14T21:35:00Z">
        <w:r>
          <w:rPr>
            <w:rFonts w:ascii="Arial" w:hAnsi="Arial"/>
            <w:sz w:val="24"/>
            <w:lang w:eastAsia="zh-CN"/>
          </w:rPr>
          <w:t>y</w:t>
        </w:r>
      </w:ins>
      <w:ins w:id="179" w:author="Lenovo" w:date="2021-01-14T14:00:00Z">
        <w:r w:rsidRPr="00A52294">
          <w:rPr>
            <w:rFonts w:ascii="Arial" w:hAnsi="Arial"/>
            <w:sz w:val="24"/>
            <w:lang w:eastAsia="zh-CN"/>
          </w:rPr>
          <w:tab/>
        </w:r>
        <w:r w:rsidRPr="004F073D">
          <w:rPr>
            <w:rFonts w:ascii="Arial" w:hAnsi="Arial"/>
            <w:sz w:val="24"/>
            <w:lang w:eastAsia="zh-CN"/>
          </w:rPr>
          <w:t xml:space="preserve">SCG </w:t>
        </w:r>
      </w:ins>
      <w:ins w:id="180" w:author="Lenovo" w:date="2021-04-26T14:27:00Z">
        <w:r w:rsidR="00AC4F3B">
          <w:rPr>
            <w:rFonts w:ascii="Arial" w:hAnsi="Arial"/>
            <w:sz w:val="24"/>
            <w:lang w:eastAsia="zh-CN"/>
          </w:rPr>
          <w:t>Sta</w:t>
        </w:r>
      </w:ins>
      <w:ins w:id="181" w:author="Lenovo" w:date="2021-04-26T14:28:00Z">
        <w:r w:rsidR="00AC4F3B">
          <w:rPr>
            <w:rFonts w:ascii="Arial" w:hAnsi="Arial"/>
            <w:sz w:val="24"/>
            <w:lang w:eastAsia="zh-CN"/>
          </w:rPr>
          <w:t>te</w:t>
        </w:r>
      </w:ins>
      <w:ins w:id="182" w:author="Lenovo" w:date="2021-01-14T21:59:00Z">
        <w:r w:rsidR="00B77C2D">
          <w:rPr>
            <w:rFonts w:ascii="Arial" w:hAnsi="Arial"/>
            <w:sz w:val="24"/>
            <w:lang w:eastAsia="zh-CN"/>
          </w:rPr>
          <w:t xml:space="preserve"> </w:t>
        </w:r>
      </w:ins>
      <w:ins w:id="183" w:author="Lenovo" w:date="2021-04-26T14:28:00Z">
        <w:r w:rsidR="00AC4F3B">
          <w:rPr>
            <w:rFonts w:ascii="Arial" w:hAnsi="Arial"/>
            <w:sz w:val="24"/>
            <w:lang w:eastAsia="zh-CN"/>
          </w:rPr>
          <w:t>Indication</w:t>
        </w:r>
      </w:ins>
      <w:ins w:id="184" w:author="Lenovo" w:date="2021-01-14T14:00:00Z">
        <w:r w:rsidRPr="004F073D">
          <w:rPr>
            <w:rFonts w:ascii="Arial" w:hAnsi="Arial" w:hint="eastAsia"/>
            <w:sz w:val="24"/>
            <w:lang w:eastAsia="zh-CN"/>
          </w:rPr>
          <w:t xml:space="preserve"> </w:t>
        </w:r>
      </w:ins>
    </w:p>
    <w:p w14:paraId="3B3CD3BE" w14:textId="4402DF0E" w:rsidR="0012573C" w:rsidRPr="00A52294" w:rsidRDefault="0012573C" w:rsidP="0012573C">
      <w:pPr>
        <w:overflowPunct w:val="0"/>
        <w:autoSpaceDE w:val="0"/>
        <w:autoSpaceDN w:val="0"/>
        <w:adjustRightInd w:val="0"/>
        <w:textAlignment w:val="baseline"/>
        <w:rPr>
          <w:ins w:id="185" w:author="Lenovo" w:date="2021-01-14T14:00:00Z"/>
          <w:lang w:eastAsia="zh-CN"/>
        </w:rPr>
      </w:pPr>
      <w:ins w:id="186" w:author="Lenovo" w:date="2021-01-14T14:00:00Z">
        <w:r w:rsidRPr="00A52294">
          <w:rPr>
            <w:lang w:eastAsia="zh-CN"/>
          </w:rPr>
          <w:t xml:space="preserve">The </w:t>
        </w:r>
        <w:r w:rsidRPr="004F073D">
          <w:rPr>
            <w:i/>
            <w:lang w:eastAsia="zh-CN"/>
          </w:rPr>
          <w:t xml:space="preserve">SCG </w:t>
        </w:r>
      </w:ins>
      <w:ins w:id="187" w:author="Lenovo" w:date="2021-04-26T14:28:00Z">
        <w:r w:rsidR="008E12B5">
          <w:rPr>
            <w:i/>
            <w:lang w:eastAsia="zh-CN"/>
          </w:rPr>
          <w:t>State</w:t>
        </w:r>
      </w:ins>
      <w:ins w:id="188" w:author="Lenovo" w:date="2021-01-14T14:00:00Z">
        <w:r w:rsidRPr="004F073D">
          <w:rPr>
            <w:i/>
            <w:lang w:eastAsia="zh-CN"/>
          </w:rPr>
          <w:t xml:space="preserve"> </w:t>
        </w:r>
      </w:ins>
      <w:ins w:id="189" w:author="Lenovo" w:date="2021-04-26T14:28:00Z">
        <w:r w:rsidR="008E12B5">
          <w:rPr>
            <w:i/>
            <w:lang w:eastAsia="zh-CN"/>
          </w:rPr>
          <w:t>Indication</w:t>
        </w:r>
      </w:ins>
      <w:ins w:id="190" w:author="Lenovo" w:date="2021-01-14T14:00:00Z">
        <w:r w:rsidRPr="004F073D">
          <w:rPr>
            <w:lang w:eastAsia="zh-CN"/>
          </w:rPr>
          <w:t xml:space="preserve"> </w:t>
        </w:r>
        <w:r w:rsidRPr="00A52294">
          <w:rPr>
            <w:lang w:eastAsia="zh-CN"/>
          </w:rPr>
          <w:t xml:space="preserve">IE indicates </w:t>
        </w:r>
      </w:ins>
      <w:ins w:id="191" w:author="Lenovo" w:date="2021-04-26T14:29:00Z">
        <w:r w:rsidR="008E12B5">
          <w:rPr>
            <w:lang w:eastAsia="zh-CN"/>
          </w:rPr>
          <w:t xml:space="preserve">if </w:t>
        </w:r>
      </w:ins>
      <w:ins w:id="192" w:author="Lenovo" w:date="2021-01-14T14:00:00Z">
        <w:r w:rsidRPr="00A52294">
          <w:rPr>
            <w:lang w:eastAsia="zh-CN"/>
          </w:rPr>
          <w:t xml:space="preserve">the </w:t>
        </w:r>
        <w:r>
          <w:rPr>
            <w:rFonts w:hint="eastAsia"/>
            <w:lang w:eastAsia="zh-CN"/>
          </w:rPr>
          <w:t>SCG</w:t>
        </w:r>
        <w:r w:rsidRPr="00A52294">
          <w:rPr>
            <w:lang w:eastAsia="zh-CN"/>
          </w:rPr>
          <w:t xml:space="preserve"> activat</w:t>
        </w:r>
      </w:ins>
      <w:ins w:id="193" w:author="Lenovo" w:date="2021-01-14T14:02:00Z">
        <w:r>
          <w:rPr>
            <w:lang w:eastAsia="zh-CN"/>
          </w:rPr>
          <w:t>ion</w:t>
        </w:r>
      </w:ins>
      <w:ins w:id="194" w:author="Lenovo" w:date="2021-01-14T14:01:00Z">
        <w:r>
          <w:rPr>
            <w:lang w:eastAsia="zh-CN"/>
          </w:rPr>
          <w:t xml:space="preserve"> or deactivat</w:t>
        </w:r>
      </w:ins>
      <w:ins w:id="195" w:author="Lenovo" w:date="2021-01-14T14:02:00Z">
        <w:r>
          <w:rPr>
            <w:lang w:eastAsia="zh-CN"/>
          </w:rPr>
          <w:t xml:space="preserve">ion </w:t>
        </w:r>
      </w:ins>
      <w:ins w:id="196" w:author="Lenovo" w:date="2021-04-26T14:29:00Z">
        <w:r w:rsidR="008E12B5">
          <w:rPr>
            <w:lang w:eastAsia="zh-CN"/>
          </w:rPr>
          <w:t>is requested</w:t>
        </w:r>
      </w:ins>
      <w:ins w:id="197" w:author="Lenovo" w:date="2021-01-14T14:00:00Z">
        <w:r w:rsidRPr="00A52294">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12573C" w:rsidRPr="00A52294" w14:paraId="72085FE4" w14:textId="77777777" w:rsidTr="000F3CC0">
        <w:trPr>
          <w:ins w:id="198"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2793EBED" w14:textId="77777777" w:rsidR="0012573C" w:rsidRPr="00A52294" w:rsidRDefault="0012573C" w:rsidP="000F3CC0">
            <w:pPr>
              <w:keepNext/>
              <w:keepLines/>
              <w:overflowPunct w:val="0"/>
              <w:autoSpaceDE w:val="0"/>
              <w:autoSpaceDN w:val="0"/>
              <w:adjustRightInd w:val="0"/>
              <w:spacing w:after="0"/>
              <w:jc w:val="center"/>
              <w:textAlignment w:val="baseline"/>
              <w:rPr>
                <w:ins w:id="199" w:author="Lenovo" w:date="2021-01-14T14:00:00Z"/>
                <w:rFonts w:ascii="Arial" w:hAnsi="Arial"/>
                <w:b/>
                <w:sz w:val="18"/>
                <w:lang w:eastAsia="en-GB"/>
              </w:rPr>
            </w:pPr>
            <w:ins w:id="200" w:author="Lenovo" w:date="2021-01-14T14:00:00Z">
              <w:r w:rsidRPr="00A52294">
                <w:rPr>
                  <w:rFonts w:ascii="Arial" w:hAnsi="Arial"/>
                  <w:b/>
                  <w:sz w:val="18"/>
                  <w:lang w:eastAsia="en-GB"/>
                </w:rPr>
                <w:t>IE/Group Name</w:t>
              </w:r>
            </w:ins>
          </w:p>
        </w:tc>
        <w:tc>
          <w:tcPr>
            <w:tcW w:w="1100" w:type="dxa"/>
            <w:tcBorders>
              <w:top w:val="single" w:sz="4" w:space="0" w:color="auto"/>
              <w:left w:val="single" w:sz="4" w:space="0" w:color="auto"/>
              <w:bottom w:val="single" w:sz="4" w:space="0" w:color="auto"/>
              <w:right w:val="single" w:sz="4" w:space="0" w:color="auto"/>
            </w:tcBorders>
          </w:tcPr>
          <w:p w14:paraId="70CEBD02" w14:textId="77777777" w:rsidR="0012573C" w:rsidRPr="00A52294" w:rsidRDefault="0012573C" w:rsidP="000F3CC0">
            <w:pPr>
              <w:keepNext/>
              <w:keepLines/>
              <w:overflowPunct w:val="0"/>
              <w:autoSpaceDE w:val="0"/>
              <w:autoSpaceDN w:val="0"/>
              <w:adjustRightInd w:val="0"/>
              <w:spacing w:after="0"/>
              <w:jc w:val="center"/>
              <w:textAlignment w:val="baseline"/>
              <w:rPr>
                <w:ins w:id="201" w:author="Lenovo" w:date="2021-01-14T14:00:00Z"/>
                <w:rFonts w:ascii="Arial" w:hAnsi="Arial"/>
                <w:b/>
                <w:sz w:val="18"/>
                <w:lang w:eastAsia="en-GB"/>
              </w:rPr>
            </w:pPr>
            <w:ins w:id="202" w:author="Lenovo" w:date="2021-01-14T14:00:00Z">
              <w:r w:rsidRPr="00A52294">
                <w:rPr>
                  <w:rFonts w:ascii="Arial" w:hAnsi="Arial"/>
                  <w:b/>
                  <w:sz w:val="18"/>
                  <w:lang w:eastAsia="en-GB"/>
                </w:rPr>
                <w:t>Presence</w:t>
              </w:r>
            </w:ins>
          </w:p>
        </w:tc>
        <w:tc>
          <w:tcPr>
            <w:tcW w:w="1100" w:type="dxa"/>
            <w:tcBorders>
              <w:top w:val="single" w:sz="4" w:space="0" w:color="auto"/>
              <w:left w:val="single" w:sz="4" w:space="0" w:color="auto"/>
              <w:bottom w:val="single" w:sz="4" w:space="0" w:color="auto"/>
              <w:right w:val="single" w:sz="4" w:space="0" w:color="auto"/>
            </w:tcBorders>
          </w:tcPr>
          <w:p w14:paraId="4635F4BB" w14:textId="77777777" w:rsidR="0012573C" w:rsidRPr="00A52294" w:rsidRDefault="0012573C" w:rsidP="000F3CC0">
            <w:pPr>
              <w:keepNext/>
              <w:keepLines/>
              <w:overflowPunct w:val="0"/>
              <w:autoSpaceDE w:val="0"/>
              <w:autoSpaceDN w:val="0"/>
              <w:adjustRightInd w:val="0"/>
              <w:spacing w:after="0"/>
              <w:jc w:val="center"/>
              <w:textAlignment w:val="baseline"/>
              <w:rPr>
                <w:ins w:id="203" w:author="Lenovo" w:date="2021-01-14T14:00:00Z"/>
                <w:rFonts w:ascii="Arial" w:hAnsi="Arial"/>
                <w:b/>
                <w:sz w:val="18"/>
                <w:lang w:eastAsia="en-GB"/>
              </w:rPr>
            </w:pPr>
            <w:ins w:id="204" w:author="Lenovo" w:date="2021-01-14T14:00:00Z">
              <w:r w:rsidRPr="00A52294">
                <w:rPr>
                  <w:rFonts w:ascii="Arial" w:hAnsi="Arial"/>
                  <w:b/>
                  <w:sz w:val="18"/>
                  <w:lang w:eastAsia="en-GB"/>
                </w:rPr>
                <w:t>Range</w:t>
              </w:r>
            </w:ins>
          </w:p>
        </w:tc>
        <w:tc>
          <w:tcPr>
            <w:tcW w:w="1900" w:type="dxa"/>
            <w:tcBorders>
              <w:top w:val="single" w:sz="4" w:space="0" w:color="auto"/>
              <w:left w:val="single" w:sz="4" w:space="0" w:color="auto"/>
              <w:bottom w:val="single" w:sz="4" w:space="0" w:color="auto"/>
              <w:right w:val="single" w:sz="4" w:space="0" w:color="auto"/>
            </w:tcBorders>
          </w:tcPr>
          <w:p w14:paraId="1EFA7F47" w14:textId="77777777" w:rsidR="0012573C" w:rsidRPr="00A52294" w:rsidRDefault="0012573C" w:rsidP="000F3CC0">
            <w:pPr>
              <w:keepNext/>
              <w:keepLines/>
              <w:overflowPunct w:val="0"/>
              <w:autoSpaceDE w:val="0"/>
              <w:autoSpaceDN w:val="0"/>
              <w:adjustRightInd w:val="0"/>
              <w:spacing w:after="0"/>
              <w:jc w:val="center"/>
              <w:textAlignment w:val="baseline"/>
              <w:rPr>
                <w:ins w:id="205" w:author="Lenovo" w:date="2021-01-14T14:00:00Z"/>
                <w:rFonts w:ascii="Arial" w:hAnsi="Arial"/>
                <w:b/>
                <w:sz w:val="18"/>
                <w:lang w:eastAsia="en-GB"/>
              </w:rPr>
            </w:pPr>
            <w:ins w:id="206" w:author="Lenovo" w:date="2021-01-14T14:00:00Z">
              <w:r w:rsidRPr="00A52294">
                <w:rPr>
                  <w:rFonts w:ascii="Arial" w:hAnsi="Arial"/>
                  <w:b/>
                  <w:sz w:val="18"/>
                  <w:lang w:eastAsia="en-GB"/>
                </w:rPr>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AF19C5D" w14:textId="77777777" w:rsidR="0012573C" w:rsidRPr="00A52294" w:rsidRDefault="0012573C" w:rsidP="000F3CC0">
            <w:pPr>
              <w:keepNext/>
              <w:keepLines/>
              <w:overflowPunct w:val="0"/>
              <w:autoSpaceDE w:val="0"/>
              <w:autoSpaceDN w:val="0"/>
              <w:adjustRightInd w:val="0"/>
              <w:spacing w:after="0"/>
              <w:jc w:val="center"/>
              <w:textAlignment w:val="baseline"/>
              <w:rPr>
                <w:ins w:id="207" w:author="Lenovo" w:date="2021-01-14T14:00:00Z"/>
                <w:rFonts w:ascii="Arial" w:hAnsi="Arial"/>
                <w:b/>
                <w:sz w:val="18"/>
                <w:lang w:eastAsia="en-GB"/>
              </w:rPr>
            </w:pPr>
            <w:ins w:id="208" w:author="Lenovo" w:date="2021-01-14T14:00:00Z">
              <w:r w:rsidRPr="00A52294">
                <w:rPr>
                  <w:rFonts w:ascii="Arial" w:hAnsi="Arial"/>
                  <w:b/>
                  <w:sz w:val="18"/>
                  <w:lang w:eastAsia="en-GB"/>
                </w:rPr>
                <w:t>Semantics Description</w:t>
              </w:r>
            </w:ins>
          </w:p>
        </w:tc>
      </w:tr>
      <w:tr w:rsidR="0012573C" w:rsidRPr="00A52294" w14:paraId="5CD6D814" w14:textId="77777777" w:rsidTr="000F3CC0">
        <w:trPr>
          <w:ins w:id="209" w:author="Lenovo" w:date="2021-01-14T14:00:00Z"/>
        </w:trPr>
        <w:tc>
          <w:tcPr>
            <w:tcW w:w="2708" w:type="dxa"/>
            <w:tcBorders>
              <w:top w:val="single" w:sz="4" w:space="0" w:color="auto"/>
              <w:left w:val="single" w:sz="4" w:space="0" w:color="auto"/>
              <w:bottom w:val="single" w:sz="4" w:space="0" w:color="auto"/>
              <w:right w:val="single" w:sz="4" w:space="0" w:color="auto"/>
            </w:tcBorders>
          </w:tcPr>
          <w:p w14:paraId="4653B24D" w14:textId="7E18FF69" w:rsidR="0012573C" w:rsidRPr="00A52294" w:rsidRDefault="00B77C2D" w:rsidP="000F3CC0">
            <w:pPr>
              <w:keepNext/>
              <w:keepLines/>
              <w:overflowPunct w:val="0"/>
              <w:autoSpaceDE w:val="0"/>
              <w:autoSpaceDN w:val="0"/>
              <w:adjustRightInd w:val="0"/>
              <w:spacing w:after="0"/>
              <w:textAlignment w:val="baseline"/>
              <w:rPr>
                <w:ins w:id="210" w:author="Lenovo" w:date="2021-01-14T14:00:00Z"/>
                <w:rFonts w:ascii="Arial" w:hAnsi="Arial"/>
                <w:sz w:val="18"/>
                <w:lang w:eastAsia="zh-CN"/>
              </w:rPr>
            </w:pPr>
            <w:ins w:id="211" w:author="Lenovo" w:date="2021-01-14T22:00:00Z">
              <w:r>
                <w:rPr>
                  <w:rFonts w:ascii="Arial" w:hAnsi="Arial"/>
                  <w:sz w:val="18"/>
                  <w:lang w:eastAsia="zh-CN"/>
                </w:rPr>
                <w:t xml:space="preserve">SCG </w:t>
              </w:r>
            </w:ins>
            <w:ins w:id="212" w:author="Lenovo" w:date="2021-04-26T14:28:00Z">
              <w:r w:rsidR="00AC4F3B">
                <w:rPr>
                  <w:rFonts w:ascii="Arial" w:hAnsi="Arial"/>
                  <w:sz w:val="18"/>
                  <w:lang w:eastAsia="zh-CN"/>
                </w:rPr>
                <w:t>State</w:t>
              </w:r>
            </w:ins>
            <w:ins w:id="213" w:author="Lenovo" w:date="2021-01-14T22:00:00Z">
              <w:r>
                <w:rPr>
                  <w:rFonts w:ascii="Arial" w:hAnsi="Arial"/>
                  <w:sz w:val="18"/>
                  <w:lang w:eastAsia="zh-CN"/>
                </w:rPr>
                <w:t xml:space="preserve"> </w:t>
              </w:r>
            </w:ins>
            <w:ins w:id="214" w:author="Lenovo" w:date="2021-04-26T14:29:00Z">
              <w:r w:rsidR="008E12B5">
                <w:rPr>
                  <w:rFonts w:ascii="Arial" w:hAnsi="Arial"/>
                  <w:sz w:val="18"/>
                  <w:lang w:eastAsia="zh-CN"/>
                </w:rPr>
                <w:t>Indication</w:t>
              </w:r>
            </w:ins>
          </w:p>
        </w:tc>
        <w:tc>
          <w:tcPr>
            <w:tcW w:w="1100" w:type="dxa"/>
            <w:tcBorders>
              <w:top w:val="single" w:sz="4" w:space="0" w:color="auto"/>
              <w:left w:val="single" w:sz="4" w:space="0" w:color="auto"/>
              <w:bottom w:val="single" w:sz="4" w:space="0" w:color="auto"/>
              <w:right w:val="single" w:sz="4" w:space="0" w:color="auto"/>
            </w:tcBorders>
          </w:tcPr>
          <w:p w14:paraId="13EC1336" w14:textId="5C383FD5" w:rsidR="0012573C" w:rsidRPr="00A52294" w:rsidRDefault="005F40EB" w:rsidP="000F3CC0">
            <w:pPr>
              <w:keepNext/>
              <w:keepLines/>
              <w:overflowPunct w:val="0"/>
              <w:autoSpaceDE w:val="0"/>
              <w:autoSpaceDN w:val="0"/>
              <w:adjustRightInd w:val="0"/>
              <w:spacing w:after="0"/>
              <w:textAlignment w:val="baseline"/>
              <w:rPr>
                <w:ins w:id="215" w:author="Lenovo" w:date="2021-01-14T14:00:00Z"/>
                <w:rFonts w:ascii="Arial" w:hAnsi="Arial"/>
                <w:sz w:val="18"/>
                <w:lang w:eastAsia="en-GB"/>
              </w:rPr>
            </w:pPr>
            <w:ins w:id="216" w:author="Lenovo" w:date="2021-01-14T21:38:00Z">
              <w:r>
                <w:rPr>
                  <w:rFonts w:ascii="Arial" w:hAnsi="Arial"/>
                  <w:sz w:val="18"/>
                  <w:szCs w:val="18"/>
                  <w:lang w:eastAsia="en-GB"/>
                </w:rPr>
                <w:t>O</w:t>
              </w:r>
            </w:ins>
          </w:p>
        </w:tc>
        <w:tc>
          <w:tcPr>
            <w:tcW w:w="1100" w:type="dxa"/>
            <w:tcBorders>
              <w:top w:val="single" w:sz="4" w:space="0" w:color="auto"/>
              <w:left w:val="single" w:sz="4" w:space="0" w:color="auto"/>
              <w:bottom w:val="single" w:sz="4" w:space="0" w:color="auto"/>
              <w:right w:val="single" w:sz="4" w:space="0" w:color="auto"/>
            </w:tcBorders>
          </w:tcPr>
          <w:p w14:paraId="62A9ACEC" w14:textId="77777777" w:rsidR="0012573C" w:rsidRPr="00A52294" w:rsidRDefault="0012573C" w:rsidP="000F3CC0">
            <w:pPr>
              <w:keepNext/>
              <w:keepLines/>
              <w:overflowPunct w:val="0"/>
              <w:autoSpaceDE w:val="0"/>
              <w:autoSpaceDN w:val="0"/>
              <w:adjustRightInd w:val="0"/>
              <w:spacing w:after="0"/>
              <w:textAlignment w:val="baseline"/>
              <w:rPr>
                <w:ins w:id="217" w:author="Lenovo" w:date="2021-01-14T14:00:00Z"/>
                <w:rFonts w:ascii="Arial" w:hAnsi="Arial"/>
                <w:sz w:val="18"/>
                <w:lang w:eastAsia="en-GB"/>
              </w:rPr>
            </w:pPr>
          </w:p>
        </w:tc>
        <w:tc>
          <w:tcPr>
            <w:tcW w:w="1900" w:type="dxa"/>
            <w:tcBorders>
              <w:top w:val="single" w:sz="4" w:space="0" w:color="auto"/>
              <w:left w:val="single" w:sz="4" w:space="0" w:color="auto"/>
              <w:bottom w:val="single" w:sz="4" w:space="0" w:color="auto"/>
              <w:right w:val="single" w:sz="4" w:space="0" w:color="auto"/>
            </w:tcBorders>
          </w:tcPr>
          <w:p w14:paraId="225BBD51" w14:textId="48F02461" w:rsidR="0012573C" w:rsidRPr="00A52294" w:rsidRDefault="0012573C" w:rsidP="000F3CC0">
            <w:pPr>
              <w:keepNext/>
              <w:keepLines/>
              <w:overflowPunct w:val="0"/>
              <w:autoSpaceDE w:val="0"/>
              <w:autoSpaceDN w:val="0"/>
              <w:adjustRightInd w:val="0"/>
              <w:spacing w:after="0"/>
              <w:textAlignment w:val="baseline"/>
              <w:rPr>
                <w:ins w:id="218" w:author="Lenovo" w:date="2021-01-14T14:00:00Z"/>
                <w:rFonts w:ascii="Arial" w:hAnsi="Arial"/>
                <w:sz w:val="18"/>
                <w:lang w:eastAsia="zh-CN"/>
              </w:rPr>
            </w:pPr>
            <w:ins w:id="219" w:author="Lenovo" w:date="2021-01-14T14:00:00Z">
              <w:r w:rsidRPr="00980914">
                <w:rPr>
                  <w:rFonts w:ascii="Arial" w:hAnsi="Arial"/>
                  <w:sz w:val="18"/>
                  <w:lang w:eastAsia="zh-CN"/>
                </w:rPr>
                <w:t>ENUMERATED (</w:t>
              </w:r>
            </w:ins>
            <w:ins w:id="220" w:author="Lenovo" w:date="2021-01-14T22:00:00Z">
              <w:r w:rsidR="00B77C2D">
                <w:rPr>
                  <w:rFonts w:ascii="Arial" w:hAnsi="Arial"/>
                  <w:sz w:val="18"/>
                  <w:lang w:eastAsia="zh-CN"/>
                </w:rPr>
                <w:t>activated, deactivated,</w:t>
              </w:r>
            </w:ins>
            <w:ins w:id="221" w:author="Lenovo" w:date="2021-01-14T14:00:00Z">
              <w:r w:rsidRPr="00980914">
                <w:rPr>
                  <w:rFonts w:ascii="Arial" w:hAnsi="Arial"/>
                  <w:sz w:val="18"/>
                  <w:lang w:eastAsia="zh-CN"/>
                </w:rPr>
                <w:t xml:space="preserve"> ...)</w:t>
              </w:r>
            </w:ins>
          </w:p>
        </w:tc>
        <w:tc>
          <w:tcPr>
            <w:tcW w:w="2700" w:type="dxa"/>
            <w:tcBorders>
              <w:top w:val="single" w:sz="4" w:space="0" w:color="auto"/>
              <w:left w:val="single" w:sz="4" w:space="0" w:color="auto"/>
              <w:bottom w:val="single" w:sz="4" w:space="0" w:color="auto"/>
              <w:right w:val="single" w:sz="4" w:space="0" w:color="auto"/>
            </w:tcBorders>
          </w:tcPr>
          <w:p w14:paraId="347A8F43" w14:textId="2BBBF6E9" w:rsidR="0012573C" w:rsidRPr="00980914" w:rsidRDefault="0012573C" w:rsidP="000F3CC0">
            <w:pPr>
              <w:keepNext/>
              <w:keepLines/>
              <w:overflowPunct w:val="0"/>
              <w:autoSpaceDE w:val="0"/>
              <w:autoSpaceDN w:val="0"/>
              <w:adjustRightInd w:val="0"/>
              <w:spacing w:after="0"/>
              <w:textAlignment w:val="baseline"/>
              <w:rPr>
                <w:ins w:id="222" w:author="Lenovo" w:date="2021-01-14T14:00:00Z"/>
                <w:rFonts w:ascii="Arial" w:hAnsi="Arial"/>
                <w:sz w:val="18"/>
                <w:lang w:eastAsia="zh-CN"/>
              </w:rPr>
            </w:pPr>
            <w:ins w:id="223" w:author="Lenovo" w:date="2021-01-14T14:00:00Z">
              <w:r w:rsidRPr="00980914">
                <w:rPr>
                  <w:rFonts w:ascii="Arial" w:hAnsi="Arial" w:hint="eastAsia"/>
                  <w:sz w:val="18"/>
                  <w:lang w:eastAsia="zh-CN"/>
                </w:rPr>
                <w:t>T</w:t>
              </w:r>
              <w:r w:rsidRPr="00980914">
                <w:rPr>
                  <w:rFonts w:ascii="Arial" w:hAnsi="Arial"/>
                  <w:sz w:val="18"/>
                  <w:lang w:eastAsia="zh-CN"/>
                </w:rPr>
                <w:t>his IE indicates</w:t>
              </w:r>
            </w:ins>
            <w:ins w:id="224" w:author="Lenovo" w:date="2021-01-14T14:01:00Z">
              <w:r>
                <w:rPr>
                  <w:rFonts w:ascii="Arial" w:hAnsi="Arial"/>
                  <w:sz w:val="18"/>
                  <w:lang w:eastAsia="zh-CN"/>
                </w:rPr>
                <w:t xml:space="preserve"> </w:t>
              </w:r>
            </w:ins>
            <w:ins w:id="225" w:author="Lenovo" w:date="2021-01-14T21:36:00Z">
              <w:r>
                <w:rPr>
                  <w:rFonts w:ascii="Arial" w:hAnsi="Arial"/>
                  <w:sz w:val="18"/>
                  <w:lang w:eastAsia="zh-CN"/>
                </w:rPr>
                <w:t xml:space="preserve">if the SCG </w:t>
              </w:r>
            </w:ins>
            <w:ins w:id="226" w:author="Lenovo" w:date="2021-01-14T22:00:00Z">
              <w:r w:rsidR="00B77C2D">
                <w:rPr>
                  <w:rFonts w:ascii="Arial" w:hAnsi="Arial"/>
                  <w:sz w:val="18"/>
                  <w:lang w:eastAsia="zh-CN"/>
                </w:rPr>
                <w:t>is</w:t>
              </w:r>
            </w:ins>
            <w:ins w:id="227" w:author="Lenovo" w:date="2021-04-26T14:29:00Z">
              <w:r w:rsidR="008E12B5">
                <w:rPr>
                  <w:rFonts w:ascii="Arial" w:hAnsi="Arial"/>
                  <w:sz w:val="18"/>
                  <w:lang w:eastAsia="zh-CN"/>
                </w:rPr>
                <w:t xml:space="preserve"> requested to be</w:t>
              </w:r>
            </w:ins>
            <w:ins w:id="228" w:author="Lenovo" w:date="2021-01-14T22:00:00Z">
              <w:r w:rsidR="00B77C2D">
                <w:rPr>
                  <w:rFonts w:ascii="Arial" w:hAnsi="Arial"/>
                  <w:sz w:val="18"/>
                  <w:lang w:eastAsia="zh-CN"/>
                </w:rPr>
                <w:t xml:space="preserve"> activated or deactivated.</w:t>
              </w:r>
            </w:ins>
          </w:p>
        </w:tc>
      </w:tr>
    </w:tbl>
    <w:p w14:paraId="392C4FD5" w14:textId="77777777" w:rsidR="0012573C" w:rsidRDefault="0012573C" w:rsidP="0012573C">
      <w:pPr>
        <w:jc w:val="center"/>
        <w:rPr>
          <w:b/>
          <w:bCs/>
          <w:lang w:eastAsia="zh-CN"/>
        </w:rPr>
      </w:pPr>
    </w:p>
    <w:p w14:paraId="601C059C" w14:textId="77777777" w:rsidR="0012573C" w:rsidRDefault="0012573C" w:rsidP="006C28AB">
      <w:pPr>
        <w:jc w:val="center"/>
        <w:rPr>
          <w:b/>
          <w:bCs/>
          <w:lang w:eastAsia="zh-CN"/>
        </w:rPr>
      </w:pPr>
    </w:p>
    <w:p w14:paraId="669B4B38" w14:textId="77777777" w:rsidR="00BF7660" w:rsidRPr="00A96C4C" w:rsidRDefault="00BF7660" w:rsidP="00BF7660">
      <w:pPr>
        <w:jc w:val="center"/>
        <w:rPr>
          <w:b/>
          <w:bCs/>
          <w:color w:val="FF0000"/>
          <w:lang w:eastAsia="zh-CN"/>
        </w:rPr>
      </w:pPr>
      <w:r w:rsidRPr="00A96C4C">
        <w:rPr>
          <w:rFonts w:hint="eastAsia"/>
          <w:b/>
          <w:bCs/>
          <w:color w:val="FF0000"/>
          <w:lang w:eastAsia="zh-CN"/>
        </w:rPr>
        <w:t>-</w:t>
      </w:r>
      <w:r w:rsidRPr="00A96C4C">
        <w:rPr>
          <w:b/>
          <w:bCs/>
          <w:color w:val="FF0000"/>
          <w:lang w:eastAsia="zh-CN"/>
        </w:rPr>
        <w:t>--------------------------------------------------Next Change -----------------------------------------------------------------</w:t>
      </w:r>
    </w:p>
    <w:p w14:paraId="1BC4274C" w14:textId="77777777" w:rsidR="00C7797C" w:rsidRDefault="00C7797C" w:rsidP="00C7797C">
      <w:pPr>
        <w:pStyle w:val="40"/>
        <w:rPr>
          <w:rFonts w:cs="Arial"/>
          <w:szCs w:val="24"/>
          <w:lang w:eastAsia="en-GB"/>
        </w:rPr>
      </w:pPr>
      <w:bookmarkStart w:id="229" w:name="_Toc20955583"/>
      <w:bookmarkStart w:id="230" w:name="_Toc29461021"/>
      <w:bookmarkStart w:id="231" w:name="_Toc29505753"/>
      <w:bookmarkStart w:id="232" w:name="_Toc36556278"/>
      <w:bookmarkStart w:id="233" w:name="_Toc45881742"/>
      <w:bookmarkStart w:id="234" w:name="_Toc51852381"/>
      <w:bookmarkStart w:id="235" w:name="_Toc56620332"/>
      <w:bookmarkStart w:id="236" w:name="_Toc56620668"/>
      <w:r>
        <w:rPr>
          <w:lang w:eastAsia="zh-CN"/>
        </w:rPr>
        <w:t>9.3.1.2</w:t>
      </w:r>
      <w:r>
        <w:rPr>
          <w:lang w:eastAsia="zh-CN"/>
        </w:rPr>
        <w:tab/>
      </w:r>
      <w:r>
        <w:rPr>
          <w:rFonts w:cs="Arial"/>
          <w:szCs w:val="24"/>
        </w:rPr>
        <w:t>Cause</w:t>
      </w:r>
      <w:bookmarkEnd w:id="229"/>
      <w:bookmarkEnd w:id="230"/>
      <w:bookmarkEnd w:id="231"/>
      <w:bookmarkEnd w:id="232"/>
      <w:bookmarkEnd w:id="233"/>
      <w:bookmarkEnd w:id="234"/>
      <w:bookmarkEnd w:id="235"/>
      <w:bookmarkEnd w:id="236"/>
    </w:p>
    <w:p w14:paraId="4F245591" w14:textId="77777777" w:rsidR="00C7797C" w:rsidRDefault="00C7797C" w:rsidP="00C7797C">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C7797C" w14:paraId="3A9084B4"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FF3760A" w14:textId="77777777" w:rsidR="00C7797C" w:rsidRDefault="00C7797C">
            <w:pPr>
              <w:pStyle w:val="TAL"/>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A0439B7" w14:textId="77777777" w:rsidR="00C7797C" w:rsidRDefault="00C7797C">
            <w:pPr>
              <w:pStyle w:val="TAH"/>
              <w:rPr>
                <w:lang w:eastAsia="ja-JP"/>
              </w:rPr>
            </w:pPr>
            <w:r>
              <w:rPr>
                <w:lang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272AC1" w14:textId="77777777" w:rsidR="00C7797C" w:rsidRDefault="00C7797C">
            <w:pPr>
              <w:pStyle w:val="TAH"/>
              <w:rPr>
                <w:lang w:eastAsia="ja-JP"/>
              </w:rPr>
            </w:pPr>
            <w:r>
              <w:rPr>
                <w:lang w:eastAsia="ja-JP"/>
              </w:rPr>
              <w:t>Range</w:t>
            </w:r>
          </w:p>
        </w:tc>
        <w:tc>
          <w:tcPr>
            <w:tcW w:w="4536" w:type="dxa"/>
            <w:tcBorders>
              <w:top w:val="single" w:sz="4" w:space="0" w:color="auto"/>
              <w:left w:val="single" w:sz="4" w:space="0" w:color="auto"/>
              <w:bottom w:val="single" w:sz="4" w:space="0" w:color="auto"/>
              <w:right w:val="single" w:sz="4" w:space="0" w:color="auto"/>
            </w:tcBorders>
            <w:hideMark/>
          </w:tcPr>
          <w:p w14:paraId="6C9FD898" w14:textId="77777777" w:rsidR="00C7797C" w:rsidRDefault="00C7797C">
            <w:pPr>
              <w:pStyle w:val="TAH"/>
              <w:rPr>
                <w:lang w:eastAsia="ja-JP"/>
              </w:rPr>
            </w:pPr>
            <w:r>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B453F0C" w14:textId="77777777" w:rsidR="00C7797C" w:rsidRDefault="00C7797C">
            <w:pPr>
              <w:pStyle w:val="TAH"/>
              <w:rPr>
                <w:lang w:eastAsia="ja-JP"/>
              </w:rPr>
            </w:pPr>
            <w:r>
              <w:rPr>
                <w:lang w:eastAsia="ja-JP"/>
              </w:rPr>
              <w:t>Semantics Description</w:t>
            </w:r>
          </w:p>
        </w:tc>
      </w:tr>
      <w:tr w:rsidR="00C7797C" w14:paraId="660BD4F5"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553FC2F5" w14:textId="77777777" w:rsidR="00C7797C" w:rsidRDefault="00C7797C">
            <w:pPr>
              <w:pStyle w:val="TAL"/>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Borders>
              <w:top w:val="single" w:sz="4" w:space="0" w:color="auto"/>
              <w:left w:val="single" w:sz="4" w:space="0" w:color="auto"/>
              <w:bottom w:val="single" w:sz="4" w:space="0" w:color="auto"/>
              <w:right w:val="single" w:sz="4" w:space="0" w:color="auto"/>
            </w:tcBorders>
            <w:hideMark/>
          </w:tcPr>
          <w:p w14:paraId="0A271B7B"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1955F56F"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11B55C33"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59EBED5" w14:textId="77777777" w:rsidR="00C7797C" w:rsidRDefault="00C7797C">
            <w:pPr>
              <w:pStyle w:val="TAL"/>
              <w:rPr>
                <w:lang w:eastAsia="ja-JP"/>
              </w:rPr>
            </w:pPr>
          </w:p>
        </w:tc>
      </w:tr>
      <w:tr w:rsidR="00C7797C" w14:paraId="351F37B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6EF5A447" w14:textId="77777777" w:rsidR="00C7797C" w:rsidRDefault="00C7797C">
            <w:pPr>
              <w:pStyle w:val="TAL"/>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Borders>
              <w:top w:val="single" w:sz="4" w:space="0" w:color="auto"/>
              <w:left w:val="single" w:sz="4" w:space="0" w:color="auto"/>
              <w:bottom w:val="single" w:sz="4" w:space="0" w:color="auto"/>
              <w:right w:val="single" w:sz="4" w:space="0" w:color="auto"/>
            </w:tcBorders>
          </w:tcPr>
          <w:p w14:paraId="60AC197F"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455B17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2B26D97"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223090F" w14:textId="77777777" w:rsidR="00C7797C" w:rsidRDefault="00C7797C">
            <w:pPr>
              <w:pStyle w:val="TAL"/>
              <w:rPr>
                <w:lang w:eastAsia="ja-JP"/>
              </w:rPr>
            </w:pPr>
          </w:p>
        </w:tc>
      </w:tr>
      <w:tr w:rsidR="00C7797C" w14:paraId="749BCA13"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9A8B129" w14:textId="77777777" w:rsidR="00C7797C" w:rsidRDefault="00C7797C">
            <w:pPr>
              <w:pStyle w:val="TAL"/>
              <w:ind w:left="283"/>
              <w:rPr>
                <w:rFonts w:cs="Arial"/>
                <w:szCs w:val="18"/>
                <w:lang w:eastAsia="ja-JP"/>
              </w:rPr>
            </w:pPr>
            <w:r>
              <w:rPr>
                <w:rFonts w:cs="Arial"/>
                <w:szCs w:val="18"/>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27A1314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EC8A9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268ECC15" w14:textId="77777777" w:rsidR="00C7797C" w:rsidRDefault="00C7797C">
            <w:pPr>
              <w:pStyle w:val="TAL"/>
              <w:rPr>
                <w:lang w:eastAsia="ja-JP"/>
              </w:rPr>
            </w:pPr>
            <w:r>
              <w:rPr>
                <w:lang w:eastAsia="ja-JP"/>
              </w:rPr>
              <w:t>ENUMERATED</w:t>
            </w:r>
            <w:r>
              <w:rPr>
                <w:lang w:eastAsia="ja-JP"/>
              </w:rPr>
              <w:br/>
              <w:t xml:space="preserve">(Unspecified, </w:t>
            </w:r>
          </w:p>
          <w:p w14:paraId="4F37FEB2" w14:textId="77777777" w:rsidR="00C7797C" w:rsidRDefault="00C7797C">
            <w:pPr>
              <w:pStyle w:val="TAL"/>
              <w:rPr>
                <w:lang w:eastAsia="ja-JP"/>
              </w:rPr>
            </w:pPr>
            <w:r>
              <w:rPr>
                <w:lang w:eastAsia="ja-JP"/>
              </w:rPr>
              <w:t xml:space="preserve">Unknown or already allocated gNB-CU-CP UE E1AP ID, </w:t>
            </w:r>
          </w:p>
          <w:p w14:paraId="3232CDEE" w14:textId="77777777" w:rsidR="00C7797C" w:rsidRDefault="00C7797C">
            <w:pPr>
              <w:pStyle w:val="TAL"/>
              <w:rPr>
                <w:lang w:eastAsia="ja-JP"/>
              </w:rPr>
            </w:pPr>
            <w:r>
              <w:rPr>
                <w:lang w:eastAsia="ja-JP"/>
              </w:rPr>
              <w:t xml:space="preserve">Unknown or already allocated gNB-CU-UP UE E1AP ID, </w:t>
            </w:r>
          </w:p>
          <w:p w14:paraId="6212E014" w14:textId="77777777" w:rsidR="00C7797C" w:rsidRDefault="00C7797C">
            <w:pPr>
              <w:pStyle w:val="TAL"/>
              <w:rPr>
                <w:lang w:eastAsia="ja-JP"/>
              </w:rPr>
            </w:pPr>
            <w:r>
              <w:rPr>
                <w:lang w:eastAsia="ja-JP"/>
              </w:rPr>
              <w:t xml:space="preserve">Unknown or inconsistent pair of UE E1AP ID, </w:t>
            </w:r>
          </w:p>
          <w:p w14:paraId="092B3716" w14:textId="77777777" w:rsidR="00C7797C" w:rsidRDefault="00C7797C">
            <w:pPr>
              <w:pStyle w:val="TAL"/>
              <w:rPr>
                <w:lang w:eastAsia="ja-JP"/>
              </w:rPr>
            </w:pPr>
            <w:r>
              <w:rPr>
                <w:lang w:eastAsia="ja-JP"/>
              </w:rPr>
              <w:t xml:space="preserve">Interaction with other procedure, </w:t>
            </w:r>
          </w:p>
          <w:p w14:paraId="59ECF5F9" w14:textId="77777777" w:rsidR="00C7797C" w:rsidRDefault="00C7797C">
            <w:pPr>
              <w:pStyle w:val="TAL"/>
              <w:rPr>
                <w:noProof/>
                <w:lang w:eastAsia="en-GB"/>
              </w:rPr>
            </w:pPr>
            <w:r>
              <w:rPr>
                <w:lang w:eastAsia="ja-JP"/>
              </w:rPr>
              <w:t xml:space="preserve">PDCP Count Wrap Around, </w:t>
            </w:r>
          </w:p>
          <w:p w14:paraId="72A52706" w14:textId="77777777" w:rsidR="00C7797C" w:rsidRDefault="00C7797C">
            <w:pPr>
              <w:pStyle w:val="TAL"/>
              <w:rPr>
                <w:noProof/>
              </w:rPr>
            </w:pPr>
            <w:bookmarkStart w:id="237" w:name="_Hlk516839740"/>
            <w:r>
              <w:rPr>
                <w:noProof/>
              </w:rPr>
              <w:t>Not supported QCI value,</w:t>
            </w:r>
          </w:p>
          <w:p w14:paraId="44D6FBA7" w14:textId="77777777" w:rsidR="00C7797C" w:rsidRDefault="00C7797C">
            <w:pPr>
              <w:pStyle w:val="TAL"/>
              <w:rPr>
                <w:noProof/>
                <w:lang w:eastAsia="ja-JP"/>
              </w:rPr>
            </w:pPr>
            <w:r>
              <w:rPr>
                <w:noProof/>
                <w:lang w:eastAsia="ja-JP"/>
              </w:rPr>
              <w:t>Not supported 5QI value,</w:t>
            </w:r>
          </w:p>
          <w:p w14:paraId="068113DB"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20E37866" w14:textId="77777777" w:rsidR="00C7797C" w:rsidRDefault="00C7797C">
            <w:pPr>
              <w:pStyle w:val="TAL"/>
              <w:rPr>
                <w:noProof/>
                <w:lang w:eastAsia="ja-JP"/>
              </w:rPr>
            </w:pPr>
            <w:r>
              <w:rPr>
                <w:noProof/>
                <w:lang w:eastAsia="ja-JP"/>
              </w:rPr>
              <w:t>Integrity protection algorithms not supported,</w:t>
            </w:r>
          </w:p>
          <w:p w14:paraId="518EB19A" w14:textId="77777777" w:rsidR="00C7797C" w:rsidRDefault="00C7797C">
            <w:pPr>
              <w:pStyle w:val="TAL"/>
              <w:rPr>
                <w:noProof/>
                <w:lang w:eastAsia="ja-JP"/>
              </w:rPr>
            </w:pPr>
            <w:r>
              <w:rPr>
                <w:noProof/>
                <w:lang w:eastAsia="ja-JP"/>
              </w:rPr>
              <w:t xml:space="preserve">UP integrity protection not possible, </w:t>
            </w:r>
          </w:p>
          <w:p w14:paraId="6A4044E6" w14:textId="77777777" w:rsidR="00C7797C" w:rsidRDefault="00C7797C">
            <w:pPr>
              <w:pStyle w:val="TAL"/>
              <w:rPr>
                <w:noProof/>
                <w:lang w:eastAsia="ja-JP"/>
              </w:rPr>
            </w:pPr>
            <w:r>
              <w:rPr>
                <w:noProof/>
                <w:lang w:eastAsia="ja-JP"/>
              </w:rPr>
              <w:t>UP confidentiality protection not possible,</w:t>
            </w:r>
          </w:p>
          <w:p w14:paraId="3EA0113C" w14:textId="77777777" w:rsidR="00C7797C" w:rsidRDefault="00C7797C">
            <w:pPr>
              <w:pStyle w:val="TAL"/>
              <w:rPr>
                <w:noProof/>
                <w:lang w:eastAsia="ja-JP"/>
              </w:rPr>
            </w:pPr>
            <w:r>
              <w:rPr>
                <w:noProof/>
                <w:lang w:eastAsia="ja-JP"/>
              </w:rPr>
              <w:t>Multiple PDU Session ID Instances,</w:t>
            </w:r>
          </w:p>
          <w:p w14:paraId="1DC1F0EF" w14:textId="77777777" w:rsidR="00C7797C" w:rsidRDefault="00C7797C">
            <w:pPr>
              <w:pStyle w:val="TAL"/>
              <w:rPr>
                <w:noProof/>
                <w:lang w:eastAsia="ja-JP"/>
              </w:rPr>
            </w:pPr>
            <w:r>
              <w:rPr>
                <w:noProof/>
                <w:lang w:eastAsia="ja-JP"/>
              </w:rPr>
              <w:t>Unknown PDU Session ID,</w:t>
            </w:r>
          </w:p>
          <w:p w14:paraId="3444B4E7" w14:textId="77777777" w:rsidR="00C7797C" w:rsidRDefault="00C7797C">
            <w:pPr>
              <w:pStyle w:val="TAL"/>
              <w:rPr>
                <w:noProof/>
                <w:lang w:eastAsia="ja-JP"/>
              </w:rPr>
            </w:pPr>
            <w:r>
              <w:rPr>
                <w:noProof/>
                <w:lang w:eastAsia="ja-JP"/>
              </w:rPr>
              <w:t>Multiple QoS Flow ID Instances,</w:t>
            </w:r>
          </w:p>
          <w:p w14:paraId="4ADCBE9C" w14:textId="77777777" w:rsidR="00C7797C" w:rsidRDefault="00C7797C">
            <w:pPr>
              <w:pStyle w:val="TAL"/>
              <w:rPr>
                <w:noProof/>
                <w:lang w:eastAsia="ja-JP"/>
              </w:rPr>
            </w:pPr>
            <w:r>
              <w:rPr>
                <w:noProof/>
                <w:lang w:eastAsia="ja-JP"/>
              </w:rPr>
              <w:t>Unknown QoS Flow ID,</w:t>
            </w:r>
          </w:p>
          <w:p w14:paraId="11894576" w14:textId="77777777" w:rsidR="00C7797C" w:rsidRDefault="00C7797C">
            <w:pPr>
              <w:pStyle w:val="TAL"/>
              <w:rPr>
                <w:noProof/>
                <w:lang w:eastAsia="ja-JP"/>
              </w:rPr>
            </w:pPr>
            <w:r>
              <w:rPr>
                <w:noProof/>
                <w:lang w:eastAsia="ja-JP"/>
              </w:rPr>
              <w:t>Multiple DRB ID Instances,</w:t>
            </w:r>
          </w:p>
          <w:p w14:paraId="5A3A6ABA" w14:textId="77777777" w:rsidR="00C7797C" w:rsidRDefault="00C7797C">
            <w:pPr>
              <w:pStyle w:val="TAL"/>
              <w:rPr>
                <w:noProof/>
                <w:lang w:eastAsia="ja-JP"/>
              </w:rPr>
            </w:pPr>
            <w:r>
              <w:rPr>
                <w:noProof/>
                <w:lang w:eastAsia="ja-JP"/>
              </w:rPr>
              <w:t>Unknown DRB ID,</w:t>
            </w:r>
          </w:p>
          <w:p w14:paraId="0E1D3784" w14:textId="77777777" w:rsidR="00C7797C" w:rsidRDefault="00C7797C">
            <w:pPr>
              <w:pStyle w:val="TAL"/>
              <w:rPr>
                <w:noProof/>
                <w:lang w:eastAsia="ja-JP"/>
              </w:rPr>
            </w:pPr>
            <w:r>
              <w:rPr>
                <w:noProof/>
                <w:lang w:eastAsia="ja-JP"/>
              </w:rPr>
              <w:t>Invalid QoS combination,</w:t>
            </w:r>
          </w:p>
          <w:p w14:paraId="11E7838B" w14:textId="77777777" w:rsidR="00C7797C" w:rsidRDefault="00C7797C">
            <w:pPr>
              <w:pStyle w:val="TAL"/>
              <w:rPr>
                <w:noProof/>
                <w:lang w:eastAsia="ja-JP"/>
              </w:rPr>
            </w:pPr>
            <w:r>
              <w:rPr>
                <w:noProof/>
                <w:lang w:eastAsia="ja-JP"/>
              </w:rPr>
              <w:t>Procedure cancelled,</w:t>
            </w:r>
          </w:p>
          <w:p w14:paraId="79AE34FF" w14:textId="77777777" w:rsidR="00C7797C" w:rsidRDefault="00C7797C">
            <w:pPr>
              <w:pStyle w:val="TAL"/>
              <w:rPr>
                <w:noProof/>
                <w:lang w:eastAsia="ja-JP"/>
              </w:rPr>
            </w:pPr>
            <w:r>
              <w:rPr>
                <w:noProof/>
                <w:lang w:eastAsia="ja-JP"/>
              </w:rPr>
              <w:t>Normal release,</w:t>
            </w:r>
          </w:p>
          <w:p w14:paraId="2B34221C" w14:textId="77777777" w:rsidR="00C7797C" w:rsidRDefault="00C7797C">
            <w:pPr>
              <w:pStyle w:val="TAL"/>
              <w:rPr>
                <w:noProof/>
                <w:lang w:eastAsia="ja-JP"/>
              </w:rPr>
            </w:pPr>
            <w:r>
              <w:rPr>
                <w:noProof/>
                <w:lang w:eastAsia="ja-JP"/>
              </w:rPr>
              <w:t>No radio resources available,</w:t>
            </w:r>
          </w:p>
          <w:p w14:paraId="0A0D4F3C" w14:textId="77777777" w:rsidR="00C7797C" w:rsidRDefault="00C7797C">
            <w:pPr>
              <w:pStyle w:val="TAL"/>
              <w:rPr>
                <w:lang w:eastAsia="ja-JP"/>
              </w:rPr>
            </w:pPr>
            <w:r>
              <w:rPr>
                <w:lang w:eastAsia="ja-JP"/>
              </w:rPr>
              <w:t>Action desirable for radio reasons,</w:t>
            </w:r>
          </w:p>
          <w:p w14:paraId="3BA57A14" w14:textId="77777777" w:rsidR="00C7797C" w:rsidRDefault="00C7797C">
            <w:pPr>
              <w:pStyle w:val="TAL"/>
              <w:rPr>
                <w:lang w:eastAsia="ja-JP"/>
              </w:rPr>
            </w:pPr>
            <w:r>
              <w:rPr>
                <w:lang w:eastAsia="ja-JP"/>
              </w:rPr>
              <w:t>Resources not available for the slice,</w:t>
            </w:r>
          </w:p>
          <w:p w14:paraId="56491D77" w14:textId="77777777" w:rsidR="00C7797C" w:rsidRDefault="00C7797C">
            <w:pPr>
              <w:pStyle w:val="TAL"/>
              <w:rPr>
                <w:noProof/>
                <w:lang w:eastAsia="ja-JP"/>
              </w:rPr>
            </w:pPr>
            <w:r>
              <w:rPr>
                <w:noProof/>
                <w:lang w:eastAsia="ja-JP"/>
              </w:rPr>
              <w:t>PDCP configuration not supported,</w:t>
            </w:r>
            <w:bookmarkEnd w:id="237"/>
          </w:p>
          <w:p w14:paraId="4DFC5404" w14:textId="77777777" w:rsidR="00C7797C" w:rsidRDefault="00C7797C" w:rsidP="00C7797C">
            <w:pPr>
              <w:pStyle w:val="TAL"/>
              <w:rPr>
                <w:lang w:eastAsia="en-GB"/>
              </w:rPr>
            </w:pPr>
            <w:r>
              <w:rPr>
                <w:lang w:eastAsia="ja-JP"/>
              </w:rPr>
              <w:t>…,</w:t>
            </w:r>
          </w:p>
          <w:p w14:paraId="64300BF8" w14:textId="77777777" w:rsidR="00C7797C" w:rsidRDefault="00C7797C">
            <w:pPr>
              <w:pStyle w:val="TAL"/>
              <w:rPr>
                <w:lang w:eastAsia="ja-JP"/>
              </w:rPr>
            </w:pPr>
            <w:r>
              <w:rPr>
                <w:lang w:eastAsia="ja-JP"/>
              </w:rPr>
              <w:t>UE DL maximum integrity protected data rate reason,</w:t>
            </w:r>
          </w:p>
          <w:p w14:paraId="2248263A" w14:textId="77777777" w:rsidR="00C7797C" w:rsidRDefault="00C7797C">
            <w:pPr>
              <w:pStyle w:val="TAL"/>
              <w:rPr>
                <w:rFonts w:eastAsia="宋体"/>
                <w:lang w:val="en-US" w:eastAsia="zh-CN"/>
              </w:rPr>
            </w:pPr>
            <w:r>
              <w:rPr>
                <w:lang w:eastAsia="ja-JP"/>
              </w:rPr>
              <w:t>UP integrity protection failure, Release due to Pre-Emption, RSN not available for the UP</w:t>
            </w:r>
            <w:r>
              <w:rPr>
                <w:rFonts w:eastAsia="宋体"/>
                <w:lang w:val="en-US" w:eastAsia="zh-CN"/>
              </w:rPr>
              <w:t>, NPN not supported,</w:t>
            </w:r>
          </w:p>
          <w:p w14:paraId="44EF3F95" w14:textId="77777777" w:rsidR="00C7797C" w:rsidRDefault="00C7797C">
            <w:pPr>
              <w:pStyle w:val="TAL"/>
              <w:rPr>
                <w:rFonts w:eastAsia="Times New Roman"/>
                <w:bCs/>
                <w:lang w:eastAsia="ja-JP"/>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 xml:space="preserve">Empty, </w:t>
            </w:r>
          </w:p>
          <w:p w14:paraId="29672008" w14:textId="77777777" w:rsidR="00C7797C" w:rsidRDefault="00C7797C">
            <w:pPr>
              <w:pStyle w:val="TAL"/>
              <w:rPr>
                <w:lang w:eastAsia="ja-JP"/>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 xml:space="preserve">ID, </w:t>
            </w:r>
          </w:p>
          <w:p w14:paraId="744491C5" w14:textId="77777777" w:rsidR="00C7797C" w:rsidRDefault="00C7797C">
            <w:pPr>
              <w:pStyle w:val="TAL"/>
              <w:rPr>
                <w:lang w:eastAsia="ja-JP"/>
              </w:rPr>
            </w:pPr>
            <w:r>
              <w:rPr>
                <w:lang w:eastAsia="ja-JP"/>
              </w:rPr>
              <w:t>Measurement Temporarily not Available</w:t>
            </w:r>
          </w:p>
          <w:p w14:paraId="5394D915" w14:textId="77777777" w:rsidR="003C006C" w:rsidRDefault="00C7797C">
            <w:pPr>
              <w:pStyle w:val="TAL"/>
              <w:rPr>
                <w:ins w:id="238" w:author="Lenovo" w:date="2021-04-26T14:03:00Z"/>
                <w:lang w:eastAsia="zh-CN"/>
              </w:rPr>
            </w:pPr>
            <w:r>
              <w:t>Measurement not Supported For The Object</w:t>
            </w:r>
            <w:ins w:id="239" w:author="Lenovo" w:date="2021-04-26T14:03:00Z">
              <w:r w:rsidR="003C006C">
                <w:rPr>
                  <w:rFonts w:hint="eastAsia"/>
                  <w:lang w:eastAsia="zh-CN"/>
                </w:rPr>
                <w:t>,</w:t>
              </w:r>
            </w:ins>
          </w:p>
          <w:p w14:paraId="5E84281A" w14:textId="77777777" w:rsidR="00593F68" w:rsidRDefault="00593F68" w:rsidP="00593F68">
            <w:pPr>
              <w:pStyle w:val="TAL"/>
              <w:rPr>
                <w:ins w:id="240" w:author="Lenovo" w:date="2021-04-28T14:53:00Z"/>
                <w:lang w:eastAsia="zh-CN"/>
              </w:rPr>
            </w:pPr>
            <w:ins w:id="241" w:author="Lenovo" w:date="2021-04-28T14:53:00Z">
              <w:r>
                <w:rPr>
                  <w:lang w:eastAsia="zh-CN"/>
                </w:rPr>
                <w:t>SCG Activation Failure,</w:t>
              </w:r>
            </w:ins>
          </w:p>
          <w:p w14:paraId="05991B9F" w14:textId="0F03608A" w:rsidR="00C7797C" w:rsidRDefault="00593F68" w:rsidP="00593F68">
            <w:pPr>
              <w:pStyle w:val="TAL"/>
              <w:rPr>
                <w:lang w:eastAsia="ja-JP"/>
              </w:rPr>
            </w:pPr>
            <w:ins w:id="242" w:author="Lenovo" w:date="2021-04-28T14:53:00Z">
              <w:r>
                <w:rPr>
                  <w:lang w:eastAsia="zh-CN"/>
                </w:rPr>
                <w:t>SCG Deactivation Failure</w:t>
              </w:r>
            </w:ins>
            <w:r w:rsidR="00C7797C">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C54959" w14:textId="77777777" w:rsidR="00C7797C" w:rsidRDefault="00C7797C">
            <w:pPr>
              <w:pStyle w:val="TAL"/>
              <w:rPr>
                <w:lang w:eastAsia="ja-JP"/>
              </w:rPr>
            </w:pPr>
          </w:p>
        </w:tc>
      </w:tr>
      <w:tr w:rsidR="00C7797C" w14:paraId="6C55BC27"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A42694" w14:textId="77777777" w:rsidR="00C7797C" w:rsidRDefault="00C7797C">
            <w:pPr>
              <w:pStyle w:val="TAL"/>
              <w:ind w:left="142"/>
              <w:rPr>
                <w:lang w:eastAsia="ja-JP"/>
              </w:rPr>
            </w:pPr>
            <w:r>
              <w:rPr>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0F68AFFE"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3E346DE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7C690D75"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53639D6" w14:textId="77777777" w:rsidR="00C7797C" w:rsidRDefault="00C7797C">
            <w:pPr>
              <w:pStyle w:val="TAL"/>
              <w:rPr>
                <w:lang w:eastAsia="ja-JP"/>
              </w:rPr>
            </w:pPr>
          </w:p>
        </w:tc>
      </w:tr>
      <w:tr w:rsidR="00C7797C" w14:paraId="2D2FA052"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30201636" w14:textId="77777777" w:rsidR="00C7797C" w:rsidRDefault="00C7797C">
            <w:pPr>
              <w:pStyle w:val="TAL"/>
              <w:ind w:left="283"/>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5A00DAC6"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DD5D0DE"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3EBAC6EA" w14:textId="77777777" w:rsidR="00C7797C" w:rsidRDefault="00C7797C">
            <w:pPr>
              <w:pStyle w:val="TAL"/>
              <w:rPr>
                <w:lang w:eastAsia="ja-JP"/>
              </w:rPr>
            </w:pPr>
            <w:r>
              <w:rPr>
                <w:lang w:eastAsia="ja-JP"/>
              </w:rPr>
              <w:t>ENUMERATED</w:t>
            </w:r>
            <w:r>
              <w:rPr>
                <w:lang w:eastAsia="ja-JP"/>
              </w:rPr>
              <w:br/>
              <w:t xml:space="preserve">(Unspecified, </w:t>
            </w:r>
          </w:p>
          <w:p w14:paraId="1E6DD900" w14:textId="77777777" w:rsidR="00C7797C" w:rsidRDefault="00C7797C">
            <w:pPr>
              <w:pStyle w:val="TAL"/>
              <w:rPr>
                <w:lang w:eastAsia="ja-JP"/>
              </w:rPr>
            </w:pPr>
            <w:r>
              <w:rPr>
                <w:lang w:eastAsia="ja-JP"/>
              </w:rPr>
              <w:t>Transport Resource Unavailable, …,</w:t>
            </w:r>
          </w:p>
          <w:p w14:paraId="772A8E3E" w14:textId="77777777" w:rsidR="00C7797C" w:rsidRDefault="00C7797C">
            <w:pPr>
              <w:pStyle w:val="TAL"/>
              <w:rPr>
                <w:lang w:eastAsia="ja-JP"/>
              </w:rPr>
            </w:pPr>
            <w:r>
              <w:rPr>
                <w:lang w:eastAsia="ja-JP"/>
              </w:rPr>
              <w:t>Unknown TNL address for IAB)</w:t>
            </w:r>
          </w:p>
        </w:tc>
        <w:tc>
          <w:tcPr>
            <w:tcW w:w="1276" w:type="dxa"/>
            <w:tcBorders>
              <w:top w:val="single" w:sz="4" w:space="0" w:color="auto"/>
              <w:left w:val="single" w:sz="4" w:space="0" w:color="auto"/>
              <w:bottom w:val="single" w:sz="4" w:space="0" w:color="auto"/>
              <w:right w:val="single" w:sz="4" w:space="0" w:color="auto"/>
            </w:tcBorders>
          </w:tcPr>
          <w:p w14:paraId="369FD809" w14:textId="77777777" w:rsidR="00C7797C" w:rsidRDefault="00C7797C">
            <w:pPr>
              <w:pStyle w:val="TAL"/>
              <w:rPr>
                <w:lang w:eastAsia="ja-JP"/>
              </w:rPr>
            </w:pPr>
          </w:p>
        </w:tc>
      </w:tr>
      <w:tr w:rsidR="00C7797C" w14:paraId="4A64479C"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7263578" w14:textId="77777777" w:rsidR="00C7797C" w:rsidRDefault="00C7797C">
            <w:pPr>
              <w:pStyle w:val="TAL"/>
              <w:ind w:left="142"/>
              <w:rPr>
                <w:lang w:eastAsia="ja-JP"/>
              </w:rPr>
            </w:pPr>
            <w:r>
              <w:rPr>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2FDE019B"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2F055F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091E1F6D"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A84B79" w14:textId="77777777" w:rsidR="00C7797C" w:rsidRDefault="00C7797C">
            <w:pPr>
              <w:pStyle w:val="TAL"/>
              <w:rPr>
                <w:lang w:eastAsia="ja-JP"/>
              </w:rPr>
            </w:pPr>
          </w:p>
        </w:tc>
      </w:tr>
      <w:tr w:rsidR="00C7797C" w14:paraId="21F2A7EA"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041BFFAC" w14:textId="77777777" w:rsidR="00C7797C" w:rsidRDefault="00C7797C">
            <w:pPr>
              <w:pStyle w:val="TAL"/>
              <w:ind w:left="283"/>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412C0E59"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522F5442"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7CC03F57" w14:textId="77777777" w:rsidR="00C7797C" w:rsidRDefault="00C7797C">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764AE4DD" w14:textId="77777777" w:rsidR="00C7797C" w:rsidRDefault="00C7797C">
            <w:pPr>
              <w:pStyle w:val="TAL"/>
              <w:rPr>
                <w:lang w:eastAsia="ja-JP"/>
              </w:rPr>
            </w:pPr>
            <w:r>
              <w:rPr>
                <w:lang w:eastAsia="ja-JP"/>
              </w:rPr>
              <w:t>Semantic Error,</w:t>
            </w:r>
          </w:p>
          <w:p w14:paraId="323AE0A8" w14:textId="77777777" w:rsidR="00C7797C" w:rsidRDefault="00C7797C">
            <w:pPr>
              <w:pStyle w:val="TAL"/>
              <w:rPr>
                <w:lang w:eastAsia="ja-JP"/>
              </w:rPr>
            </w:pPr>
            <w:r>
              <w:rPr>
                <w:lang w:eastAsia="ja-JP"/>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17C955F0" w14:textId="77777777" w:rsidR="00C7797C" w:rsidRDefault="00C7797C">
            <w:pPr>
              <w:pStyle w:val="TAL"/>
              <w:rPr>
                <w:lang w:eastAsia="ja-JP"/>
              </w:rPr>
            </w:pPr>
          </w:p>
        </w:tc>
      </w:tr>
      <w:tr w:rsidR="00C7797C" w14:paraId="4BBFB03E"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752079AC" w14:textId="77777777" w:rsidR="00C7797C" w:rsidRDefault="00C7797C">
            <w:pPr>
              <w:pStyle w:val="TAL"/>
              <w:ind w:left="142"/>
              <w:rPr>
                <w:lang w:eastAsia="ja-JP"/>
              </w:rPr>
            </w:pPr>
            <w:r>
              <w:rPr>
                <w:lang w:eastAsia="ja-JP"/>
              </w:rPr>
              <w:t>&gt;Misc</w:t>
            </w:r>
          </w:p>
        </w:tc>
        <w:tc>
          <w:tcPr>
            <w:tcW w:w="1134" w:type="dxa"/>
            <w:tcBorders>
              <w:top w:val="single" w:sz="4" w:space="0" w:color="auto"/>
              <w:left w:val="single" w:sz="4" w:space="0" w:color="auto"/>
              <w:bottom w:val="single" w:sz="4" w:space="0" w:color="auto"/>
              <w:right w:val="single" w:sz="4" w:space="0" w:color="auto"/>
            </w:tcBorders>
          </w:tcPr>
          <w:p w14:paraId="79E8A821" w14:textId="77777777" w:rsidR="00C7797C" w:rsidRDefault="00C7797C">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D86E283"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6AACA46A" w14:textId="77777777" w:rsidR="00C7797C" w:rsidRDefault="00C7797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C2C54D7" w14:textId="77777777" w:rsidR="00C7797C" w:rsidRDefault="00C7797C">
            <w:pPr>
              <w:pStyle w:val="TAL"/>
              <w:rPr>
                <w:lang w:eastAsia="ja-JP"/>
              </w:rPr>
            </w:pPr>
          </w:p>
        </w:tc>
      </w:tr>
      <w:tr w:rsidR="00C7797C" w14:paraId="4C5748E8" w14:textId="77777777" w:rsidTr="00C7797C">
        <w:tc>
          <w:tcPr>
            <w:tcW w:w="1526" w:type="dxa"/>
            <w:tcBorders>
              <w:top w:val="single" w:sz="4" w:space="0" w:color="auto"/>
              <w:left w:val="single" w:sz="4" w:space="0" w:color="auto"/>
              <w:bottom w:val="single" w:sz="4" w:space="0" w:color="auto"/>
              <w:right w:val="single" w:sz="4" w:space="0" w:color="auto"/>
            </w:tcBorders>
            <w:hideMark/>
          </w:tcPr>
          <w:p w14:paraId="13D92958" w14:textId="77777777" w:rsidR="00C7797C" w:rsidRDefault="00C7797C">
            <w:pPr>
              <w:pStyle w:val="TAL"/>
              <w:ind w:left="283"/>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D13E140" w14:textId="77777777" w:rsidR="00C7797C" w:rsidRDefault="00C7797C">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EB50447" w14:textId="77777777" w:rsidR="00C7797C" w:rsidRDefault="00C7797C">
            <w:pPr>
              <w:pStyle w:val="TAL"/>
              <w:rPr>
                <w:lang w:eastAsia="ja-JP"/>
              </w:rPr>
            </w:pPr>
          </w:p>
        </w:tc>
        <w:tc>
          <w:tcPr>
            <w:tcW w:w="4536" w:type="dxa"/>
            <w:tcBorders>
              <w:top w:val="single" w:sz="4" w:space="0" w:color="auto"/>
              <w:left w:val="single" w:sz="4" w:space="0" w:color="auto"/>
              <w:bottom w:val="single" w:sz="4" w:space="0" w:color="auto"/>
              <w:right w:val="single" w:sz="4" w:space="0" w:color="auto"/>
            </w:tcBorders>
            <w:hideMark/>
          </w:tcPr>
          <w:p w14:paraId="11720232" w14:textId="77777777" w:rsidR="00C7797C" w:rsidRDefault="00C7797C">
            <w:pPr>
              <w:pStyle w:val="TAL"/>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t>Unspecified, …)</w:t>
            </w:r>
          </w:p>
        </w:tc>
        <w:tc>
          <w:tcPr>
            <w:tcW w:w="1276" w:type="dxa"/>
            <w:tcBorders>
              <w:top w:val="single" w:sz="4" w:space="0" w:color="auto"/>
              <w:left w:val="single" w:sz="4" w:space="0" w:color="auto"/>
              <w:bottom w:val="single" w:sz="4" w:space="0" w:color="auto"/>
              <w:right w:val="single" w:sz="4" w:space="0" w:color="auto"/>
            </w:tcBorders>
          </w:tcPr>
          <w:p w14:paraId="5DCAE8F1" w14:textId="77777777" w:rsidR="00C7797C" w:rsidRDefault="00C7797C">
            <w:pPr>
              <w:pStyle w:val="TAL"/>
              <w:rPr>
                <w:lang w:eastAsia="ja-JP"/>
              </w:rPr>
            </w:pPr>
          </w:p>
        </w:tc>
      </w:tr>
    </w:tbl>
    <w:p w14:paraId="4B94C093" w14:textId="77777777" w:rsidR="00C7797C" w:rsidRDefault="00C7797C" w:rsidP="00C7797C">
      <w:pPr>
        <w:rPr>
          <w:rFonts w:eastAsia="MS Mincho"/>
          <w:lang w:eastAsia="en-GB"/>
        </w:rPr>
      </w:pPr>
    </w:p>
    <w:p w14:paraId="24ACAE81" w14:textId="77777777" w:rsidR="00C7797C" w:rsidRDefault="00C7797C" w:rsidP="00C7797C">
      <w:pPr>
        <w:numPr>
          <w:ilvl w:val="12"/>
          <w:numId w:val="0"/>
        </w:numPr>
        <w:rPr>
          <w:rFonts w:eastAsia="Times New Roman"/>
        </w:rPr>
      </w:pPr>
      <w: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016245B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AF624F"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565B2333"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4A400E2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218CCA1" w14:textId="77777777" w:rsidR="00C7797C" w:rsidRDefault="00C7797C">
            <w:pPr>
              <w:pStyle w:val="TAL"/>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7C6F05D7" w14:textId="77777777" w:rsidR="00C7797C" w:rsidRDefault="00C7797C">
            <w:pPr>
              <w:pStyle w:val="TAL"/>
              <w:rPr>
                <w:lang w:eastAsia="ja-JP"/>
              </w:rPr>
            </w:pPr>
            <w:r>
              <w:rPr>
                <w:lang w:eastAsia="ja-JP"/>
              </w:rPr>
              <w:t>Sent for radio network layer cause when none of the specified cause values applies.</w:t>
            </w:r>
          </w:p>
        </w:tc>
      </w:tr>
      <w:tr w:rsidR="00C7797C" w14:paraId="7CAD8C2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66B5512" w14:textId="77777777" w:rsidR="00C7797C" w:rsidRDefault="00C7797C">
            <w:pPr>
              <w:pStyle w:val="TAL"/>
              <w:rPr>
                <w:lang w:eastAsia="ja-JP"/>
              </w:rPr>
            </w:pPr>
            <w:r>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hideMark/>
          </w:tcPr>
          <w:p w14:paraId="2EAB4CC9" w14:textId="77777777" w:rsidR="00C7797C" w:rsidRDefault="00C7797C">
            <w:pPr>
              <w:pStyle w:val="TAL"/>
              <w:rPr>
                <w:lang w:eastAsia="ja-JP"/>
              </w:rPr>
            </w:pPr>
            <w:r>
              <w:rPr>
                <w:lang w:eastAsia="ja-JP"/>
              </w:rPr>
              <w:t>The action failed because the gNB-CU-CP UE E1AP ID is either unknown, or (for a first message received at the gNB-CU) is known and already allocated to an existing context.</w:t>
            </w:r>
          </w:p>
        </w:tc>
      </w:tr>
      <w:tr w:rsidR="00C7797C" w14:paraId="64A26C1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8E71C99" w14:textId="77777777" w:rsidR="00C7797C" w:rsidRDefault="00C7797C">
            <w:pPr>
              <w:pStyle w:val="TAL"/>
              <w:rPr>
                <w:lang w:eastAsia="ja-JP"/>
              </w:rPr>
            </w:pPr>
            <w:r>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hideMark/>
          </w:tcPr>
          <w:p w14:paraId="4540DE71" w14:textId="77777777" w:rsidR="00C7797C" w:rsidRDefault="00C7797C">
            <w:pPr>
              <w:pStyle w:val="TAL"/>
              <w:rPr>
                <w:lang w:eastAsia="ja-JP"/>
              </w:rPr>
            </w:pPr>
            <w:r>
              <w:rPr>
                <w:lang w:eastAsia="ja-JP"/>
              </w:rPr>
              <w:t>The action failed because the gNB-CU-UP UE E1AP ID is either unknown, or (for a first message received at the gNB-CU-UP) is known and already allocated to an existing context.</w:t>
            </w:r>
          </w:p>
        </w:tc>
      </w:tr>
      <w:tr w:rsidR="00C7797C" w14:paraId="4FDFEE8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61A9749" w14:textId="77777777" w:rsidR="00C7797C" w:rsidRDefault="00C7797C">
            <w:pPr>
              <w:pStyle w:val="TAL"/>
              <w:rPr>
                <w:lang w:eastAsia="ja-JP"/>
              </w:rPr>
            </w:pPr>
            <w:r>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hideMark/>
          </w:tcPr>
          <w:p w14:paraId="052AA3F0" w14:textId="77777777" w:rsidR="00C7797C" w:rsidRDefault="00C7797C">
            <w:pPr>
              <w:pStyle w:val="TAL"/>
              <w:rPr>
                <w:lang w:eastAsia="ja-JP"/>
              </w:rPr>
            </w:pPr>
            <w:r>
              <w:rPr>
                <w:lang w:eastAsia="ja-JP"/>
              </w:rPr>
              <w:t>The action failed because both UE E1AP IDs are unknown, or are known but do not define a single UE context.</w:t>
            </w:r>
          </w:p>
        </w:tc>
      </w:tr>
      <w:tr w:rsidR="00C7797C" w14:paraId="7C3D56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CCF722F" w14:textId="77777777" w:rsidR="00C7797C" w:rsidRDefault="00C7797C">
            <w:pPr>
              <w:pStyle w:val="TAL"/>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D5C628C" w14:textId="77777777" w:rsidR="00C7797C" w:rsidRDefault="00C7797C">
            <w:pPr>
              <w:pStyle w:val="TAL"/>
              <w:rPr>
                <w:lang w:eastAsia="ja-JP"/>
              </w:rPr>
            </w:pPr>
            <w:r>
              <w:rPr>
                <w:lang w:eastAsia="ja-JP"/>
              </w:rPr>
              <w:t>The action is due to an ongoing interaction with another procedure.</w:t>
            </w:r>
          </w:p>
        </w:tc>
      </w:tr>
      <w:tr w:rsidR="00C7797C" w14:paraId="47502C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37A3F4" w14:textId="77777777" w:rsidR="00C7797C" w:rsidRDefault="00C7797C">
            <w:pPr>
              <w:pStyle w:val="TAL"/>
              <w:rPr>
                <w:lang w:eastAsia="ja-JP"/>
              </w:rPr>
            </w:pPr>
            <w:r>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hideMark/>
          </w:tcPr>
          <w:p w14:paraId="6999AB5E" w14:textId="77777777" w:rsidR="00C7797C" w:rsidRDefault="00C7797C">
            <w:pPr>
              <w:pStyle w:val="TAL"/>
              <w:rPr>
                <w:lang w:eastAsia="ja-JP"/>
              </w:rPr>
            </w:pPr>
            <w:r>
              <w:rPr>
                <w:lang w:val="en-US"/>
              </w:rPr>
              <w:t>PDCP COUNT approaches the maximum value.</w:t>
            </w:r>
          </w:p>
        </w:tc>
      </w:tr>
      <w:tr w:rsidR="00C7797C" w14:paraId="0688ADD4"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9BFBF03" w14:textId="77777777" w:rsidR="00C7797C" w:rsidRDefault="00C7797C">
            <w:pPr>
              <w:pStyle w:val="TAL"/>
              <w:rPr>
                <w:lang w:val="en-US" w:eastAsia="en-GB"/>
              </w:rPr>
            </w:pPr>
            <w:r>
              <w:rPr>
                <w:noProof/>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7C0FD5C4" w14:textId="77777777" w:rsidR="00C7797C" w:rsidRDefault="00C7797C">
            <w:pPr>
              <w:pStyle w:val="TAL"/>
              <w:rPr>
                <w:lang w:val="en-US"/>
              </w:rPr>
            </w:pPr>
            <w:r>
              <w:rPr>
                <w:lang w:eastAsia="ja-JP"/>
              </w:rPr>
              <w:t>The action failed because the requested QCI is not supported.</w:t>
            </w:r>
          </w:p>
        </w:tc>
      </w:tr>
      <w:tr w:rsidR="00C7797C" w14:paraId="7F3AF53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481479A" w14:textId="77777777" w:rsidR="00C7797C" w:rsidRDefault="00C7797C">
            <w:pPr>
              <w:pStyle w:val="TAL"/>
              <w:rPr>
                <w:noProof/>
              </w:rPr>
            </w:pPr>
            <w:r>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hideMark/>
          </w:tcPr>
          <w:p w14:paraId="2EA4B185" w14:textId="77777777" w:rsidR="00C7797C" w:rsidRDefault="00C7797C">
            <w:pPr>
              <w:pStyle w:val="TAL"/>
              <w:rPr>
                <w:lang w:eastAsia="ja-JP"/>
              </w:rPr>
            </w:pPr>
            <w:r>
              <w:rPr>
                <w:lang w:eastAsia="ja-JP"/>
              </w:rPr>
              <w:t>The action failed because the requested 5QI is not supported.</w:t>
            </w:r>
          </w:p>
        </w:tc>
      </w:tr>
      <w:tr w:rsidR="00C7797C" w14:paraId="366D492A" w14:textId="77777777" w:rsidTr="00C7797C">
        <w:tc>
          <w:tcPr>
            <w:tcW w:w="3118" w:type="dxa"/>
            <w:tcBorders>
              <w:top w:val="single" w:sz="4" w:space="0" w:color="auto"/>
              <w:left w:val="single" w:sz="4" w:space="0" w:color="auto"/>
              <w:bottom w:val="single" w:sz="4" w:space="0" w:color="auto"/>
              <w:right w:val="single" w:sz="4" w:space="0" w:color="auto"/>
            </w:tcBorders>
          </w:tcPr>
          <w:p w14:paraId="13DEE84D" w14:textId="77777777" w:rsidR="00C7797C" w:rsidRDefault="00C7797C">
            <w:pPr>
              <w:pStyle w:val="TAL"/>
              <w:rPr>
                <w:noProof/>
                <w:lang w:eastAsia="ja-JP"/>
              </w:rPr>
            </w:pPr>
            <w:r>
              <w:rPr>
                <w:noProof/>
                <w:lang w:eastAsia="ja-JP"/>
              </w:rPr>
              <w:t>Encryption algorithms not supported</w:t>
            </w:r>
            <w:r>
              <w:rPr>
                <w:i/>
                <w:noProof/>
                <w:lang w:eastAsia="ja-JP"/>
              </w:rPr>
              <w:t xml:space="preserve"> </w:t>
            </w:r>
          </w:p>
          <w:p w14:paraId="69827BDB"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DD66F01" w14:textId="77777777" w:rsidR="00C7797C" w:rsidRDefault="00C7797C">
            <w:pPr>
              <w:pStyle w:val="TAL"/>
              <w:rPr>
                <w:lang w:eastAsia="ja-JP"/>
              </w:rPr>
            </w:pPr>
            <w:r>
              <w:rPr>
                <w:lang w:eastAsia="ja-JP"/>
              </w:rPr>
              <w:t>The gNB-CU-UP is unable to support the selected encryption algorithm for the UE.</w:t>
            </w:r>
          </w:p>
        </w:tc>
      </w:tr>
      <w:tr w:rsidR="00C7797C" w14:paraId="193A807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99C94E5" w14:textId="77777777" w:rsidR="00C7797C" w:rsidRDefault="00C7797C">
            <w:pPr>
              <w:pStyle w:val="TAL"/>
              <w:rPr>
                <w:noProof/>
                <w:lang w:eastAsia="ja-JP"/>
              </w:rPr>
            </w:pPr>
            <w:r>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hideMark/>
          </w:tcPr>
          <w:p w14:paraId="2708D75B" w14:textId="77777777" w:rsidR="00C7797C" w:rsidRDefault="00C7797C">
            <w:pPr>
              <w:pStyle w:val="TAL"/>
              <w:rPr>
                <w:lang w:eastAsia="ja-JP"/>
              </w:rPr>
            </w:pPr>
            <w:r>
              <w:rPr>
                <w:lang w:eastAsia="ja-JP"/>
              </w:rPr>
              <w:t>The gNB-CU-UP is unable to support the selected integrity protection algorithm for the UE.</w:t>
            </w:r>
          </w:p>
        </w:tc>
      </w:tr>
      <w:tr w:rsidR="00C7797C" w14:paraId="316088FA" w14:textId="77777777" w:rsidTr="00C7797C">
        <w:tc>
          <w:tcPr>
            <w:tcW w:w="3118" w:type="dxa"/>
            <w:tcBorders>
              <w:top w:val="single" w:sz="4" w:space="0" w:color="auto"/>
              <w:left w:val="single" w:sz="4" w:space="0" w:color="auto"/>
              <w:bottom w:val="single" w:sz="4" w:space="0" w:color="auto"/>
              <w:right w:val="single" w:sz="4" w:space="0" w:color="auto"/>
            </w:tcBorders>
          </w:tcPr>
          <w:p w14:paraId="745E6CB4" w14:textId="77777777" w:rsidR="00C7797C" w:rsidRDefault="00C7797C">
            <w:pPr>
              <w:pStyle w:val="TAL"/>
              <w:rPr>
                <w:noProof/>
                <w:lang w:eastAsia="ja-JP"/>
              </w:rPr>
            </w:pPr>
            <w:r>
              <w:rPr>
                <w:noProof/>
                <w:lang w:eastAsia="ja-JP"/>
              </w:rPr>
              <w:t xml:space="preserve">UP integrity protection not possible </w:t>
            </w:r>
          </w:p>
          <w:p w14:paraId="657D26A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0D41D3A1" w14:textId="77777777" w:rsidR="00C7797C" w:rsidRDefault="00C7797C">
            <w:pPr>
              <w:pStyle w:val="TAL"/>
              <w:rPr>
                <w:lang w:eastAsia="ja-JP"/>
              </w:rPr>
            </w:pPr>
            <w:r>
              <w:rPr>
                <w:lang w:eastAsia="ja-JP"/>
              </w:rPr>
              <w:t>The PDU Session cannot be accepted according to the required user plane integrity protection policy.</w:t>
            </w:r>
          </w:p>
        </w:tc>
      </w:tr>
      <w:tr w:rsidR="00C7797C" w14:paraId="0374305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73AF37" w14:textId="77777777" w:rsidR="00C7797C" w:rsidRDefault="00C7797C">
            <w:pPr>
              <w:pStyle w:val="TAL"/>
              <w:rPr>
                <w:noProof/>
                <w:lang w:eastAsia="ja-JP"/>
              </w:rPr>
            </w:pPr>
            <w:r>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hideMark/>
          </w:tcPr>
          <w:p w14:paraId="7415CD5C" w14:textId="77777777" w:rsidR="00C7797C" w:rsidRDefault="00C7797C">
            <w:pPr>
              <w:pStyle w:val="TAL"/>
              <w:rPr>
                <w:lang w:eastAsia="ja-JP"/>
              </w:rPr>
            </w:pPr>
            <w:r>
              <w:rPr>
                <w:lang w:eastAsia="ja-JP"/>
              </w:rPr>
              <w:t>The PDU Session cannot be accepted according to the required user plane confidentiality protection policy</w:t>
            </w:r>
          </w:p>
        </w:tc>
      </w:tr>
      <w:tr w:rsidR="00C7797C" w14:paraId="6EE98123"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B6F656E" w14:textId="77777777" w:rsidR="00C7797C" w:rsidRDefault="00C7797C">
            <w:pPr>
              <w:pStyle w:val="TAL"/>
              <w:rPr>
                <w:noProof/>
                <w:lang w:eastAsia="ja-JP"/>
              </w:rPr>
            </w:pPr>
            <w:r>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hideMark/>
          </w:tcPr>
          <w:p w14:paraId="1B92EF0D" w14:textId="77777777" w:rsidR="00C7797C" w:rsidRDefault="00C7797C">
            <w:pPr>
              <w:pStyle w:val="TAL"/>
              <w:rPr>
                <w:lang w:eastAsia="ja-JP"/>
              </w:rPr>
            </w:pPr>
            <w:r>
              <w:rPr>
                <w:lang w:eastAsia="ja-JP"/>
              </w:rPr>
              <w:t>The action failed because multiple instances of the same PDU Session had been provided.</w:t>
            </w:r>
          </w:p>
        </w:tc>
      </w:tr>
      <w:tr w:rsidR="00C7797C" w14:paraId="0E0EA71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0C1D7E" w14:textId="77777777" w:rsidR="00C7797C" w:rsidRDefault="00C7797C">
            <w:pPr>
              <w:pStyle w:val="TAL"/>
              <w:rPr>
                <w:lang w:eastAsia="ja-JP"/>
              </w:rPr>
            </w:pPr>
            <w:r>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hideMark/>
          </w:tcPr>
          <w:p w14:paraId="5ED43553" w14:textId="77777777" w:rsidR="00C7797C" w:rsidRDefault="00C7797C">
            <w:pPr>
              <w:pStyle w:val="TAL"/>
              <w:rPr>
                <w:lang w:eastAsia="ja-JP"/>
              </w:rPr>
            </w:pPr>
            <w:r>
              <w:rPr>
                <w:lang w:eastAsia="ja-JP"/>
              </w:rPr>
              <w:t>The action failed because the PDU Session ID is unknown.</w:t>
            </w:r>
          </w:p>
        </w:tc>
      </w:tr>
      <w:tr w:rsidR="00C7797C" w14:paraId="452FDE9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32CF372" w14:textId="77777777" w:rsidR="00C7797C" w:rsidRDefault="00C7797C">
            <w:pPr>
              <w:pStyle w:val="TAL"/>
              <w:rPr>
                <w:lang w:eastAsia="ja-JP"/>
              </w:rPr>
            </w:pPr>
            <w:r>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hideMark/>
          </w:tcPr>
          <w:p w14:paraId="4E84514D" w14:textId="77777777" w:rsidR="00C7797C" w:rsidRDefault="00C7797C">
            <w:pPr>
              <w:pStyle w:val="TAL"/>
              <w:rPr>
                <w:lang w:eastAsia="ja-JP"/>
              </w:rPr>
            </w:pPr>
            <w:r>
              <w:rPr>
                <w:lang w:eastAsia="ja-JP"/>
              </w:rPr>
              <w:t>The action failed because multiple instances of the same QoS flow had been provided.</w:t>
            </w:r>
          </w:p>
        </w:tc>
      </w:tr>
      <w:tr w:rsidR="00C7797C" w14:paraId="458874F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87B7570" w14:textId="77777777" w:rsidR="00C7797C" w:rsidRDefault="00C7797C">
            <w:pPr>
              <w:pStyle w:val="TAL"/>
              <w:rPr>
                <w:lang w:eastAsia="ja-JP"/>
              </w:rPr>
            </w:pPr>
            <w:r>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hideMark/>
          </w:tcPr>
          <w:p w14:paraId="13552C12" w14:textId="77777777" w:rsidR="00C7797C" w:rsidRDefault="00C7797C">
            <w:pPr>
              <w:pStyle w:val="TAL"/>
              <w:rPr>
                <w:lang w:eastAsia="ja-JP"/>
              </w:rPr>
            </w:pPr>
            <w:r>
              <w:rPr>
                <w:lang w:eastAsia="ja-JP"/>
              </w:rPr>
              <w:t>The action failed because the QoS Flow ID is unknow.</w:t>
            </w:r>
          </w:p>
        </w:tc>
      </w:tr>
      <w:tr w:rsidR="00C7797C" w14:paraId="7A2188F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EFC4468" w14:textId="77777777" w:rsidR="00C7797C" w:rsidRDefault="00C7797C">
            <w:pPr>
              <w:pStyle w:val="TAL"/>
              <w:rPr>
                <w:lang w:eastAsia="ja-JP"/>
              </w:rPr>
            </w:pPr>
            <w:r>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4ED91C5A" w14:textId="77777777" w:rsidR="00C7797C" w:rsidRDefault="00C7797C">
            <w:pPr>
              <w:pStyle w:val="TAL"/>
              <w:rPr>
                <w:lang w:eastAsia="ja-JP"/>
              </w:rPr>
            </w:pPr>
            <w:r>
              <w:rPr>
                <w:lang w:eastAsia="ja-JP"/>
              </w:rPr>
              <w:t>The action failed because multiple instances of the same DRB had been provided.</w:t>
            </w:r>
          </w:p>
        </w:tc>
      </w:tr>
      <w:tr w:rsidR="00C7797C" w14:paraId="055DC1C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390C851" w14:textId="77777777" w:rsidR="00C7797C" w:rsidRDefault="00C7797C">
            <w:pPr>
              <w:pStyle w:val="TAL"/>
              <w:rPr>
                <w:lang w:eastAsia="ja-JP"/>
              </w:rPr>
            </w:pPr>
            <w:r>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1461C20A" w14:textId="77777777" w:rsidR="00C7797C" w:rsidRDefault="00C7797C">
            <w:pPr>
              <w:pStyle w:val="TAL"/>
              <w:rPr>
                <w:lang w:eastAsia="ja-JP"/>
              </w:rPr>
            </w:pPr>
            <w:r>
              <w:rPr>
                <w:lang w:eastAsia="ja-JP"/>
              </w:rPr>
              <w:t>The action failed because the DRB ID is unknow.</w:t>
            </w:r>
          </w:p>
        </w:tc>
      </w:tr>
      <w:tr w:rsidR="00C7797C" w14:paraId="2C99F53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8E03926" w14:textId="77777777" w:rsidR="00C7797C" w:rsidRDefault="00C7797C">
            <w:pPr>
              <w:pStyle w:val="TAL"/>
              <w:rPr>
                <w:lang w:eastAsia="ja-JP"/>
              </w:rPr>
            </w:pPr>
            <w:r>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hideMark/>
          </w:tcPr>
          <w:p w14:paraId="4CFD4DAE" w14:textId="77777777" w:rsidR="00C7797C" w:rsidRDefault="00C7797C">
            <w:pPr>
              <w:pStyle w:val="TAL"/>
              <w:rPr>
                <w:lang w:eastAsia="ja-JP"/>
              </w:rPr>
            </w:pPr>
            <w:r>
              <w:rPr>
                <w:lang w:eastAsia="ja-JP"/>
              </w:rPr>
              <w:t>The action was failed because of invalid QoS combination</w:t>
            </w:r>
          </w:p>
        </w:tc>
      </w:tr>
      <w:tr w:rsidR="00C7797C" w14:paraId="30924AD9" w14:textId="77777777" w:rsidTr="00C7797C">
        <w:tc>
          <w:tcPr>
            <w:tcW w:w="3118" w:type="dxa"/>
            <w:tcBorders>
              <w:top w:val="single" w:sz="4" w:space="0" w:color="auto"/>
              <w:left w:val="single" w:sz="4" w:space="0" w:color="auto"/>
              <w:bottom w:val="single" w:sz="4" w:space="0" w:color="auto"/>
              <w:right w:val="single" w:sz="4" w:space="0" w:color="auto"/>
            </w:tcBorders>
          </w:tcPr>
          <w:p w14:paraId="295FF846" w14:textId="77777777" w:rsidR="00C7797C" w:rsidRDefault="00C7797C">
            <w:pPr>
              <w:pStyle w:val="TAL"/>
              <w:rPr>
                <w:noProof/>
                <w:lang w:eastAsia="ja-JP"/>
              </w:rPr>
            </w:pPr>
            <w:r>
              <w:rPr>
                <w:noProof/>
                <w:lang w:eastAsia="ja-JP"/>
              </w:rPr>
              <w:t>Procedure cancelled</w:t>
            </w:r>
          </w:p>
          <w:p w14:paraId="61C453FE"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43D72AD0" w14:textId="77777777" w:rsidR="00C7797C" w:rsidRDefault="00C7797C">
            <w:pPr>
              <w:pStyle w:val="TAL"/>
              <w:rPr>
                <w:lang w:eastAsia="ja-JP"/>
              </w:rPr>
            </w:pPr>
            <w:r>
              <w:rPr>
                <w:lang w:eastAsia="ja-JP"/>
              </w:rPr>
              <w:t>The sending node cancelled the procedure due to other urgent actions to be performed.</w:t>
            </w:r>
          </w:p>
        </w:tc>
      </w:tr>
      <w:tr w:rsidR="00C7797C" w14:paraId="1BC49DA2" w14:textId="77777777" w:rsidTr="00C7797C">
        <w:tc>
          <w:tcPr>
            <w:tcW w:w="3118" w:type="dxa"/>
            <w:tcBorders>
              <w:top w:val="single" w:sz="4" w:space="0" w:color="auto"/>
              <w:left w:val="single" w:sz="4" w:space="0" w:color="auto"/>
              <w:bottom w:val="single" w:sz="4" w:space="0" w:color="auto"/>
              <w:right w:val="single" w:sz="4" w:space="0" w:color="auto"/>
            </w:tcBorders>
          </w:tcPr>
          <w:p w14:paraId="774E4623" w14:textId="77777777" w:rsidR="00C7797C" w:rsidRDefault="00C7797C">
            <w:pPr>
              <w:pStyle w:val="TAL"/>
              <w:rPr>
                <w:noProof/>
                <w:lang w:eastAsia="ja-JP"/>
              </w:rPr>
            </w:pPr>
            <w:r>
              <w:rPr>
                <w:noProof/>
                <w:lang w:eastAsia="ja-JP"/>
              </w:rPr>
              <w:t>Normal release</w:t>
            </w:r>
          </w:p>
          <w:p w14:paraId="10E5AEB8" w14:textId="77777777" w:rsidR="00C7797C" w:rsidRDefault="00C7797C">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hideMark/>
          </w:tcPr>
          <w:p w14:paraId="566C8203" w14:textId="77777777" w:rsidR="00C7797C" w:rsidRDefault="00C7797C">
            <w:pPr>
              <w:pStyle w:val="TAL"/>
              <w:rPr>
                <w:lang w:eastAsia="ja-JP"/>
              </w:rPr>
            </w:pPr>
            <w:r>
              <w:rPr>
                <w:lang w:eastAsia="ja-JP"/>
              </w:rPr>
              <w:t>The action is due to a normal release of the UE (e.g. because of mobility) and does not indicate an error.</w:t>
            </w:r>
          </w:p>
        </w:tc>
      </w:tr>
      <w:tr w:rsidR="00C7797C" w14:paraId="2FEABBB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0E022F2" w14:textId="77777777" w:rsidR="00C7797C" w:rsidRDefault="00C7797C">
            <w:pPr>
              <w:pStyle w:val="TAL"/>
              <w:rPr>
                <w:noProof/>
                <w:lang w:eastAsia="ja-JP"/>
              </w:rPr>
            </w:pPr>
            <w:r>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1A9889D" w14:textId="77777777" w:rsidR="00C7797C" w:rsidRDefault="00C7797C">
            <w:pPr>
              <w:pStyle w:val="TAL"/>
              <w:rPr>
                <w:lang w:eastAsia="ja-JP"/>
              </w:rPr>
            </w:pPr>
            <w:r>
              <w:rPr>
                <w:lang w:eastAsia="ja-JP"/>
              </w:rPr>
              <w:t>The requested node doesn’t have sufficient radio resources available.</w:t>
            </w:r>
          </w:p>
        </w:tc>
      </w:tr>
      <w:tr w:rsidR="00C7797C" w14:paraId="7EDB044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2F21CF" w14:textId="77777777" w:rsidR="00C7797C" w:rsidRDefault="00C7797C">
            <w:pPr>
              <w:pStyle w:val="TAL"/>
              <w:rPr>
                <w:noProof/>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3A30D7FE" w14:textId="77777777" w:rsidR="00C7797C" w:rsidRDefault="00C7797C">
            <w:pPr>
              <w:pStyle w:val="TAL"/>
              <w:rPr>
                <w:lang w:eastAsia="ja-JP"/>
              </w:rPr>
            </w:pPr>
            <w:r>
              <w:rPr>
                <w:lang w:eastAsia="ja-JP"/>
              </w:rPr>
              <w:t>The reason for requesting the action is radio related.</w:t>
            </w:r>
          </w:p>
        </w:tc>
      </w:tr>
      <w:tr w:rsidR="00C7797C" w14:paraId="5B156A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405CA1" w14:textId="77777777" w:rsidR="00C7797C" w:rsidRDefault="00C7797C">
            <w:pPr>
              <w:pStyle w:val="TAL"/>
              <w:rPr>
                <w:lang w:eastAsia="ja-JP"/>
              </w:rPr>
            </w:pPr>
            <w:r>
              <w:t>Resources not available for the slice</w:t>
            </w:r>
          </w:p>
        </w:tc>
        <w:tc>
          <w:tcPr>
            <w:tcW w:w="5175" w:type="dxa"/>
            <w:tcBorders>
              <w:top w:val="single" w:sz="4" w:space="0" w:color="auto"/>
              <w:left w:val="single" w:sz="4" w:space="0" w:color="auto"/>
              <w:bottom w:val="single" w:sz="4" w:space="0" w:color="auto"/>
              <w:right w:val="single" w:sz="4" w:space="0" w:color="auto"/>
            </w:tcBorders>
            <w:hideMark/>
          </w:tcPr>
          <w:p w14:paraId="472E6CEC" w14:textId="77777777" w:rsidR="00C7797C" w:rsidRDefault="00C7797C">
            <w:pPr>
              <w:pStyle w:val="TAL"/>
              <w:rPr>
                <w:lang w:eastAsia="ja-JP"/>
              </w:rPr>
            </w:pPr>
            <w:r>
              <w:t>The requested resources are not available for the slice.</w:t>
            </w:r>
          </w:p>
        </w:tc>
      </w:tr>
      <w:tr w:rsidR="00C7797C" w14:paraId="042BADC0"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FAF4F34" w14:textId="77777777" w:rsidR="00C7797C" w:rsidRDefault="00C7797C">
            <w:pPr>
              <w:pStyle w:val="TAL"/>
              <w:rPr>
                <w:lang w:eastAsia="en-GB"/>
              </w:rPr>
            </w:pPr>
            <w:r>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hideMark/>
          </w:tcPr>
          <w:p w14:paraId="637E6D15" w14:textId="77777777" w:rsidR="00C7797C" w:rsidRDefault="00C7797C">
            <w:pPr>
              <w:pStyle w:val="TAL"/>
            </w:pPr>
            <w:r>
              <w:rPr>
                <w:lang w:eastAsia="ja-JP"/>
              </w:rPr>
              <w:t>The gNB-CU-UP is unable to support the selected PDCP configuration for the UE.</w:t>
            </w:r>
          </w:p>
        </w:tc>
      </w:tr>
      <w:tr w:rsidR="00C7797C" w14:paraId="6DB5EF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AB5608A" w14:textId="77777777" w:rsidR="00C7797C" w:rsidRDefault="00C7797C">
            <w:pPr>
              <w:pStyle w:val="TAL"/>
              <w:rPr>
                <w:noProof/>
                <w:lang w:eastAsia="ja-JP"/>
              </w:rPr>
            </w:pPr>
            <w:r>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hideMark/>
          </w:tcPr>
          <w:p w14:paraId="3B45540B" w14:textId="77777777" w:rsidR="00C7797C" w:rsidRDefault="00C7797C">
            <w:pPr>
              <w:pStyle w:val="TAL"/>
              <w:rPr>
                <w:lang w:eastAsia="ja-JP"/>
              </w:rPr>
            </w:pPr>
            <w:r>
              <w:rPr>
                <w:lang w:eastAsia="ja-JP"/>
              </w:rPr>
              <w:t>The request is not accepted in order to comply with the maximum downlink data rate for integrity protection supported by the UE.</w:t>
            </w:r>
          </w:p>
        </w:tc>
      </w:tr>
      <w:tr w:rsidR="00C7797C" w14:paraId="615677C6"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77B2FD75" w14:textId="77777777" w:rsidR="00C7797C" w:rsidRDefault="00C7797C">
            <w:pPr>
              <w:pStyle w:val="TAL"/>
              <w:rPr>
                <w:noProof/>
                <w:lang w:eastAsia="ja-JP"/>
              </w:rPr>
            </w:pPr>
            <w:r>
              <w:t>UP integrity protection failure</w:t>
            </w:r>
          </w:p>
        </w:tc>
        <w:tc>
          <w:tcPr>
            <w:tcW w:w="5175" w:type="dxa"/>
            <w:tcBorders>
              <w:top w:val="single" w:sz="4" w:space="0" w:color="auto"/>
              <w:left w:val="single" w:sz="4" w:space="0" w:color="auto"/>
              <w:bottom w:val="single" w:sz="4" w:space="0" w:color="auto"/>
              <w:right w:val="single" w:sz="4" w:space="0" w:color="auto"/>
            </w:tcBorders>
            <w:hideMark/>
          </w:tcPr>
          <w:p w14:paraId="28B2759B" w14:textId="77777777" w:rsidR="00C7797C" w:rsidRDefault="00C7797C">
            <w:pPr>
              <w:pStyle w:val="TAL"/>
              <w:rPr>
                <w:lang w:eastAsia="ja-JP"/>
              </w:rPr>
            </w:pPr>
            <w:r>
              <w:t>The gNB-CU-UP detects an integrity protection failure in the UL PDU.</w:t>
            </w:r>
          </w:p>
        </w:tc>
      </w:tr>
      <w:tr w:rsidR="00C7797C" w14:paraId="0ADB05D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D3DD72C" w14:textId="77777777" w:rsidR="00C7797C" w:rsidRDefault="00C7797C">
            <w:pPr>
              <w:pStyle w:val="TAL"/>
              <w:rPr>
                <w:lang w:eastAsia="en-GB"/>
              </w:rPr>
            </w:pPr>
            <w:r>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58749092" w14:textId="77777777" w:rsidR="00C7797C" w:rsidRDefault="00C7797C">
            <w:pPr>
              <w:pStyle w:val="TAL"/>
            </w:pPr>
            <w:r>
              <w:rPr>
                <w:lang w:eastAsia="ja-JP"/>
              </w:rPr>
              <w:t>Release is initiated due to pre-emption.</w:t>
            </w:r>
          </w:p>
        </w:tc>
      </w:tr>
      <w:tr w:rsidR="00C7797C" w14:paraId="536E3C69"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F7C9414" w14:textId="77777777" w:rsidR="00C7797C" w:rsidRDefault="00C7797C">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hideMark/>
          </w:tcPr>
          <w:p w14:paraId="39497DDC" w14:textId="77777777" w:rsidR="00C7797C" w:rsidRDefault="00C7797C">
            <w:pPr>
              <w:pStyle w:val="TAL"/>
              <w:rPr>
                <w:lang w:eastAsia="ja-JP"/>
              </w:rPr>
            </w:pPr>
            <w:r>
              <w:rPr>
                <w:lang w:eastAsia="ja-JP"/>
              </w:rPr>
              <w:t>The redundant user plane resources indicated by RSN are not available.</w:t>
            </w:r>
          </w:p>
        </w:tc>
      </w:tr>
      <w:tr w:rsidR="00C7797C" w14:paraId="70849DD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471059AB" w14:textId="77777777" w:rsidR="00C7797C" w:rsidRDefault="00C7797C">
            <w:pPr>
              <w:pStyle w:val="TAL"/>
              <w:rPr>
                <w:lang w:eastAsia="ja-JP"/>
              </w:rPr>
            </w:pPr>
            <w:r>
              <w:rPr>
                <w:rFonts w:eastAsia="宋体"/>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94CC093" w14:textId="77777777" w:rsidR="00C7797C" w:rsidRDefault="00C7797C">
            <w:pPr>
              <w:pStyle w:val="TAL"/>
              <w:rPr>
                <w:lang w:eastAsia="ja-JP"/>
              </w:rPr>
            </w:pPr>
            <w:r>
              <w:rPr>
                <w:rFonts w:eastAsia="宋体"/>
                <w:lang w:val="en-US" w:eastAsia="zh-CN"/>
              </w:rPr>
              <w:t>The action failed because the indicated SNPN is not supported in the node.</w:t>
            </w:r>
          </w:p>
        </w:tc>
      </w:tr>
      <w:tr w:rsidR="00C7797C" w14:paraId="606F988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A93F04" w14:textId="77777777" w:rsidR="00C7797C" w:rsidRDefault="00C7797C">
            <w:pPr>
              <w:pStyle w:val="TAL"/>
              <w:rPr>
                <w:rFonts w:eastAsia="宋体"/>
                <w:lang w:val="en-US" w:eastAsia="zh-CN"/>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39E34F8D" w14:textId="77777777" w:rsidR="00C7797C" w:rsidRDefault="00C7797C">
            <w:pPr>
              <w:pStyle w:val="TAL"/>
              <w:rPr>
                <w:rFonts w:eastAsia="宋体"/>
                <w:lang w:val="en-US" w:eastAsia="zh-CN"/>
              </w:rPr>
            </w:pPr>
            <w:r>
              <w:rPr>
                <w:lang w:eastAsia="ja-JP"/>
              </w:rPr>
              <w:t>The action failed because there is no</w:t>
            </w:r>
            <w:r>
              <w:rPr>
                <w:rFonts w:eastAsia="宋体"/>
                <w:lang w:val="en-US" w:eastAsia="zh-CN"/>
              </w:rPr>
              <w:t xml:space="preserve"> measurement object in the report characteristics.</w:t>
            </w:r>
          </w:p>
        </w:tc>
      </w:tr>
      <w:tr w:rsidR="00C7797C" w14:paraId="7CFA37B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43C729A" w14:textId="77777777" w:rsidR="00C7797C" w:rsidRDefault="00C7797C">
            <w:pPr>
              <w:pStyle w:val="TAL"/>
              <w:rPr>
                <w:rFonts w:eastAsia="宋体"/>
                <w:lang w:val="en-US" w:eastAsia="zh-CN"/>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0E0550D2" w14:textId="77777777" w:rsidR="00C7797C" w:rsidRDefault="00C7797C">
            <w:pPr>
              <w:pStyle w:val="TAL"/>
              <w:rPr>
                <w:rFonts w:eastAsia="宋体"/>
                <w:lang w:val="en-US" w:eastAsia="zh-CN"/>
              </w:rPr>
            </w:pPr>
            <w:r>
              <w:rPr>
                <w:lang w:eastAsia="ja-JP"/>
              </w:rPr>
              <w:t xml:space="preserve">The action failed because </w:t>
            </w:r>
            <w:r>
              <w:rPr>
                <w:rFonts w:eastAsia="宋体"/>
                <w:lang w:val="en-US" w:eastAsia="zh-CN"/>
              </w:rPr>
              <w:t xml:space="preserve">the </w:t>
            </w:r>
            <w:r>
              <w:rPr>
                <w:lang w:eastAsia="ja-JP"/>
              </w:rPr>
              <w:t>measurement</w:t>
            </w:r>
            <w:r>
              <w:rPr>
                <w:rFonts w:eastAsia="宋体"/>
                <w:lang w:val="en-US" w:eastAsia="zh-CN"/>
              </w:rPr>
              <w:t xml:space="preserve"> </w:t>
            </w:r>
            <w:r>
              <w:rPr>
                <w:lang w:eastAsia="ja-JP"/>
              </w:rPr>
              <w:t>ID is already used.</w:t>
            </w:r>
          </w:p>
        </w:tc>
      </w:tr>
      <w:tr w:rsidR="00C7797C" w14:paraId="06349B7C"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63866DC" w14:textId="77777777" w:rsidR="00C7797C" w:rsidRDefault="00C7797C">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5CCED7AB" w14:textId="77777777" w:rsidR="00C7797C" w:rsidRDefault="00C7797C">
            <w:pPr>
              <w:pStyle w:val="TAL"/>
              <w:rPr>
                <w:rFonts w:eastAsia="宋体"/>
                <w:lang w:val="en-US" w:eastAsia="zh-CN"/>
              </w:rPr>
            </w:pPr>
            <w:r>
              <w:rPr>
                <w:lang w:eastAsia="ja-JP"/>
              </w:rPr>
              <w:t xml:space="preserve">The </w:t>
            </w:r>
            <w:r>
              <w:rPr>
                <w:rFonts w:eastAsia="宋体"/>
                <w:lang w:val="en-US" w:eastAsia="zh-CN"/>
              </w:rPr>
              <w:t>gNB-CU-UP</w:t>
            </w:r>
            <w:r>
              <w:rPr>
                <w:lang w:eastAsia="ja-JP"/>
              </w:rPr>
              <w:t xml:space="preserve"> can temporarily not provide the requested measurement object.</w:t>
            </w:r>
          </w:p>
        </w:tc>
      </w:tr>
      <w:tr w:rsidR="00C7797C" w14:paraId="7745960B"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B3D87CA" w14:textId="77777777" w:rsidR="00C7797C" w:rsidRDefault="00C7797C">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hideMark/>
          </w:tcPr>
          <w:p w14:paraId="728F1C82" w14:textId="77777777" w:rsidR="00C7797C" w:rsidRDefault="00C7797C">
            <w:pPr>
              <w:pStyle w:val="TAL"/>
              <w:rPr>
                <w:rFonts w:eastAsia="宋体"/>
                <w:lang w:val="en-US" w:eastAsia="zh-CN"/>
              </w:rPr>
            </w:pPr>
            <w:r>
              <w:rPr>
                <w:lang w:eastAsia="ja-JP"/>
              </w:rPr>
              <w:t xml:space="preserve">At least one of the concerned </w:t>
            </w:r>
            <w:r>
              <w:rPr>
                <w:rFonts w:eastAsia="宋体"/>
                <w:lang w:val="en-US" w:eastAsia="zh-CN"/>
              </w:rPr>
              <w:t>object</w:t>
            </w:r>
            <w:r>
              <w:rPr>
                <w:lang w:eastAsia="ja-JP"/>
              </w:rPr>
              <w:t>(s) does not support the requested measurement.</w:t>
            </w:r>
          </w:p>
        </w:tc>
      </w:tr>
      <w:tr w:rsidR="00792586" w14:paraId="6B571A41" w14:textId="77777777" w:rsidTr="00C7797C">
        <w:trPr>
          <w:ins w:id="243"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78F153F5" w14:textId="012072F9" w:rsidR="00792586" w:rsidRDefault="00792586" w:rsidP="00792586">
            <w:pPr>
              <w:pStyle w:val="TAL"/>
              <w:rPr>
                <w:ins w:id="244" w:author="Lenovo" w:date="2021-04-28T14:54:00Z"/>
                <w:lang w:eastAsia="ja-JP"/>
              </w:rPr>
            </w:pPr>
            <w:ins w:id="245" w:author="Lenovo" w:date="2021-04-28T14:54:00Z">
              <w:r>
                <w:rPr>
                  <w:rFonts w:cs="Arial"/>
                  <w:szCs w:val="18"/>
                  <w:lang w:eastAsia="ja-JP"/>
                </w:rPr>
                <w:t>SCG Activation Failure</w:t>
              </w:r>
            </w:ins>
          </w:p>
        </w:tc>
        <w:tc>
          <w:tcPr>
            <w:tcW w:w="5175" w:type="dxa"/>
            <w:tcBorders>
              <w:top w:val="single" w:sz="4" w:space="0" w:color="auto"/>
              <w:left w:val="single" w:sz="4" w:space="0" w:color="auto"/>
              <w:bottom w:val="single" w:sz="4" w:space="0" w:color="auto"/>
              <w:right w:val="single" w:sz="4" w:space="0" w:color="auto"/>
            </w:tcBorders>
          </w:tcPr>
          <w:p w14:paraId="5D2EE6BF" w14:textId="0B2C441A" w:rsidR="00792586" w:rsidRDefault="00792586" w:rsidP="00792586">
            <w:pPr>
              <w:pStyle w:val="TAL"/>
              <w:rPr>
                <w:ins w:id="246" w:author="Lenovo" w:date="2021-04-28T14:54:00Z"/>
                <w:lang w:eastAsia="ja-JP"/>
              </w:rPr>
            </w:pPr>
            <w:ins w:id="247" w:author="Lenovo" w:date="2021-04-28T14:54:00Z">
              <w:r>
                <w:rPr>
                  <w:rFonts w:cs="Arial" w:hint="eastAsia"/>
                  <w:szCs w:val="18"/>
                  <w:lang w:eastAsia="zh-CN"/>
                </w:rPr>
                <w:t>T</w:t>
              </w:r>
              <w:r>
                <w:rPr>
                  <w:rFonts w:cs="Arial"/>
                  <w:szCs w:val="18"/>
                  <w:lang w:eastAsia="zh-CN"/>
                </w:rPr>
                <w:t>he action failed because the activation of SCG fails.</w:t>
              </w:r>
            </w:ins>
          </w:p>
        </w:tc>
      </w:tr>
      <w:tr w:rsidR="00792586" w14:paraId="1F1E9FF0" w14:textId="77777777" w:rsidTr="00C7797C">
        <w:trPr>
          <w:ins w:id="248" w:author="Lenovo" w:date="2021-04-28T14:54:00Z"/>
        </w:trPr>
        <w:tc>
          <w:tcPr>
            <w:tcW w:w="3118" w:type="dxa"/>
            <w:tcBorders>
              <w:top w:val="single" w:sz="4" w:space="0" w:color="auto"/>
              <w:left w:val="single" w:sz="4" w:space="0" w:color="auto"/>
              <w:bottom w:val="single" w:sz="4" w:space="0" w:color="auto"/>
              <w:right w:val="single" w:sz="4" w:space="0" w:color="auto"/>
            </w:tcBorders>
          </w:tcPr>
          <w:p w14:paraId="5F0B433C" w14:textId="4AB99ACB" w:rsidR="00792586" w:rsidRDefault="00792586" w:rsidP="00792586">
            <w:pPr>
              <w:pStyle w:val="TAL"/>
              <w:rPr>
                <w:ins w:id="249" w:author="Lenovo" w:date="2021-04-28T14:54:00Z"/>
                <w:lang w:eastAsia="ja-JP"/>
              </w:rPr>
            </w:pPr>
            <w:ins w:id="250" w:author="Lenovo" w:date="2021-04-28T14:54:00Z">
              <w:r>
                <w:rPr>
                  <w:rFonts w:cs="Arial" w:hint="eastAsia"/>
                  <w:szCs w:val="18"/>
                  <w:lang w:eastAsia="zh-CN"/>
                </w:rPr>
                <w:t>S</w:t>
              </w:r>
              <w:r>
                <w:rPr>
                  <w:rFonts w:cs="Arial"/>
                  <w:szCs w:val="18"/>
                  <w:lang w:eastAsia="zh-CN"/>
                </w:rPr>
                <w:t>CG Deactivation Failure</w:t>
              </w:r>
            </w:ins>
          </w:p>
        </w:tc>
        <w:tc>
          <w:tcPr>
            <w:tcW w:w="5175" w:type="dxa"/>
            <w:tcBorders>
              <w:top w:val="single" w:sz="4" w:space="0" w:color="auto"/>
              <w:left w:val="single" w:sz="4" w:space="0" w:color="auto"/>
              <w:bottom w:val="single" w:sz="4" w:space="0" w:color="auto"/>
              <w:right w:val="single" w:sz="4" w:space="0" w:color="auto"/>
            </w:tcBorders>
          </w:tcPr>
          <w:p w14:paraId="4E1F3AC6" w14:textId="15A43EC2" w:rsidR="00792586" w:rsidRDefault="00792586" w:rsidP="00792586">
            <w:pPr>
              <w:pStyle w:val="TAL"/>
              <w:rPr>
                <w:ins w:id="251" w:author="Lenovo" w:date="2021-04-28T14:54:00Z"/>
                <w:lang w:eastAsia="ja-JP"/>
              </w:rPr>
            </w:pPr>
            <w:ins w:id="252" w:author="Lenovo" w:date="2021-04-28T14:54:00Z">
              <w:r>
                <w:rPr>
                  <w:rFonts w:cs="Arial" w:hint="eastAsia"/>
                  <w:szCs w:val="18"/>
                  <w:lang w:eastAsia="zh-CN"/>
                </w:rPr>
                <w:t>T</w:t>
              </w:r>
              <w:r>
                <w:rPr>
                  <w:rFonts w:cs="Arial"/>
                  <w:szCs w:val="18"/>
                  <w:lang w:eastAsia="zh-CN"/>
                </w:rPr>
                <w:t>he action failed because the deactivation of SCG fails.</w:t>
              </w:r>
            </w:ins>
          </w:p>
        </w:tc>
      </w:tr>
    </w:tbl>
    <w:p w14:paraId="439A16B6"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6B1ECDFD"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0966218E"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2E220B78"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33982855"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17D1431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5208B86E"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rsidR="00C7797C" w14:paraId="272269CE"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F500C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6CFFA9CF"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rsidR="00C7797C" w14:paraId="62E7F2DA"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6E41C43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hideMark/>
          </w:tcPr>
          <w:p w14:paraId="6C10B37D"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14:paraId="57C2B00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14:paraId="775C8E20"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C7797C" w14:paraId="2ADE52CC"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34C56846"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143E08A5" w14:textId="77777777" w:rsidR="00C7797C" w:rsidRDefault="00C7797C">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5702879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E1B201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61AA22B6"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rsidR="00C7797C" w14:paraId="51B10A4A"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1718A624"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27AA775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rsidR="00C7797C" w14:paraId="47319D4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0FE48FE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4E7059C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rsidR="00C7797C" w14:paraId="6347B7D4"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56BB9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20B88EB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rsidR="00C7797C" w14:paraId="141E0675"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164267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0A23A282"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rsidR="00C7797C" w14:paraId="6AFAA108"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5EEA76F1"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63E1DD7B"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rsidR="00C7797C" w14:paraId="12EC7D10" w14:textId="77777777" w:rsidTr="00C7797C">
        <w:tc>
          <w:tcPr>
            <w:tcW w:w="3168" w:type="dxa"/>
            <w:tcBorders>
              <w:top w:val="single" w:sz="4" w:space="0" w:color="auto"/>
              <w:left w:val="single" w:sz="4" w:space="0" w:color="auto"/>
              <w:bottom w:val="single" w:sz="4" w:space="0" w:color="auto"/>
              <w:right w:val="single" w:sz="4" w:space="0" w:color="auto"/>
            </w:tcBorders>
            <w:hideMark/>
          </w:tcPr>
          <w:p w14:paraId="2C009895"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2DEA5C87" w14:textId="77777777" w:rsidR="00C7797C" w:rsidRDefault="00C7797C">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14:paraId="1586965F" w14:textId="77777777" w:rsidR="00C7797C" w:rsidRDefault="00C7797C" w:rsidP="00C7797C">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C7797C" w14:paraId="26798D64" w14:textId="77777777" w:rsidTr="00C7797C">
        <w:trPr>
          <w:tblHeader/>
        </w:trPr>
        <w:tc>
          <w:tcPr>
            <w:tcW w:w="3118" w:type="dxa"/>
            <w:tcBorders>
              <w:top w:val="single" w:sz="4" w:space="0" w:color="auto"/>
              <w:left w:val="single" w:sz="4" w:space="0" w:color="auto"/>
              <w:bottom w:val="single" w:sz="4" w:space="0" w:color="auto"/>
              <w:right w:val="single" w:sz="4" w:space="0" w:color="auto"/>
            </w:tcBorders>
            <w:hideMark/>
          </w:tcPr>
          <w:p w14:paraId="67437FE5"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38E55AD" w14:textId="77777777" w:rsidR="00C7797C" w:rsidRDefault="00C7797C">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rsidR="00C7797C" w14:paraId="11FD0AD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031EA0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5EAF671" w14:textId="77777777" w:rsidR="00C7797C" w:rsidRDefault="00C7797C">
            <w:pPr>
              <w:spacing w:after="0"/>
              <w:rPr>
                <w:rFonts w:ascii="Arial" w:hAnsi="Arial" w:cs="Arial"/>
                <w:sz w:val="18"/>
                <w:szCs w:val="18"/>
                <w:lang w:eastAsia="ja-JP"/>
              </w:rPr>
            </w:pPr>
            <w:r>
              <w:rPr>
                <w:rFonts w:ascii="Arial" w:hAnsi="Arial" w:cs="Arial"/>
                <w:sz w:val="18"/>
                <w:szCs w:val="18"/>
                <w:lang w:eastAsia="ja-JP"/>
              </w:rPr>
              <w:t>Control processing overload.</w:t>
            </w:r>
          </w:p>
        </w:tc>
      </w:tr>
      <w:tr w:rsidR="00C7797C" w14:paraId="62EFF238"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396BADE"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388BB6C8" w14:textId="77777777" w:rsidR="00C7797C" w:rsidRDefault="00C7797C">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rsidR="00C7797C" w14:paraId="31485ABF"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2A2C26D6" w14:textId="77777777" w:rsidR="00C7797C" w:rsidRDefault="00C7797C">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7ADAA712" w14:textId="77777777" w:rsidR="00C7797C" w:rsidRDefault="00C7797C">
            <w:pPr>
              <w:spacing w:after="0"/>
              <w:rPr>
                <w:rFonts w:ascii="Arial" w:hAnsi="Arial" w:cs="Arial"/>
                <w:sz w:val="18"/>
                <w:szCs w:val="18"/>
                <w:lang w:eastAsia="ja-JP"/>
              </w:rPr>
            </w:pPr>
            <w:r>
              <w:rPr>
                <w:rFonts w:ascii="Arial" w:hAnsi="Arial" w:cs="Arial"/>
                <w:sz w:val="18"/>
                <w:szCs w:val="18"/>
                <w:lang w:eastAsia="ja-JP"/>
              </w:rPr>
              <w:t>Action related to hardware failure.</w:t>
            </w:r>
          </w:p>
        </w:tc>
      </w:tr>
      <w:tr w:rsidR="00C7797C" w14:paraId="6BC7621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3FCE18F2" w14:textId="77777777" w:rsidR="00C7797C" w:rsidRDefault="00C7797C">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609FC14C" w14:textId="77777777" w:rsidR="00C7797C" w:rsidRDefault="00C7797C">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rsidR="00C7797C" w14:paraId="70ECCC87" w14:textId="77777777" w:rsidTr="00C7797C">
        <w:tc>
          <w:tcPr>
            <w:tcW w:w="3118" w:type="dxa"/>
            <w:tcBorders>
              <w:top w:val="single" w:sz="4" w:space="0" w:color="auto"/>
              <w:left w:val="single" w:sz="4" w:space="0" w:color="auto"/>
              <w:bottom w:val="single" w:sz="4" w:space="0" w:color="auto"/>
              <w:right w:val="single" w:sz="4" w:space="0" w:color="auto"/>
            </w:tcBorders>
            <w:hideMark/>
          </w:tcPr>
          <w:p w14:paraId="5B0AF242"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4DFCA904" w14:textId="77777777" w:rsidR="00C7797C" w:rsidRDefault="00C7797C">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476F3B39" w14:textId="77777777" w:rsidR="00C7797C" w:rsidRDefault="00C7797C" w:rsidP="00C7797C">
      <w:pPr>
        <w:rPr>
          <w:rFonts w:eastAsia="Times New Roman"/>
          <w:lang w:eastAsia="en-GB"/>
        </w:rPr>
      </w:pPr>
    </w:p>
    <w:p w14:paraId="59387988" w14:textId="7AEED183" w:rsidR="00BF7660" w:rsidRDefault="00BF7660" w:rsidP="00C350D9">
      <w:pPr>
        <w:rPr>
          <w:b/>
          <w:bCs/>
          <w:lang w:eastAsia="zh-CN"/>
        </w:rPr>
      </w:pPr>
    </w:p>
    <w:p w14:paraId="36E882CE" w14:textId="10EEE830" w:rsidR="00C350D9" w:rsidRDefault="00C350D9" w:rsidP="00C350D9">
      <w:pPr>
        <w:rPr>
          <w:b/>
          <w:bCs/>
          <w:lang w:eastAsia="zh-CN"/>
        </w:rPr>
      </w:pPr>
    </w:p>
    <w:p w14:paraId="61F6BE29" w14:textId="77777777" w:rsidR="00EB3606" w:rsidRPr="00792586" w:rsidRDefault="00EB3606" w:rsidP="00EB3606">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63DB8029" w14:textId="77777777" w:rsidR="006F565D" w:rsidRDefault="006F565D" w:rsidP="006F565D">
      <w:pPr>
        <w:pStyle w:val="3"/>
        <w:rPr>
          <w:lang w:eastAsia="en-GB"/>
        </w:rPr>
      </w:pPr>
      <w:bookmarkStart w:id="253" w:name="_Toc20955683"/>
      <w:bookmarkStart w:id="254" w:name="_Toc29461126"/>
      <w:bookmarkStart w:id="255" w:name="_Toc29505858"/>
      <w:bookmarkStart w:id="256" w:name="_Toc36556383"/>
      <w:bookmarkStart w:id="257" w:name="_Toc45881870"/>
      <w:bookmarkStart w:id="258" w:name="_Toc51852511"/>
      <w:bookmarkStart w:id="259" w:name="_Toc56620462"/>
      <w:bookmarkStart w:id="260" w:name="_Toc56620800"/>
      <w:r>
        <w:t>9.4.4</w:t>
      </w:r>
      <w:r>
        <w:tab/>
        <w:t>PDU Definitions</w:t>
      </w:r>
      <w:bookmarkEnd w:id="253"/>
      <w:bookmarkEnd w:id="254"/>
      <w:bookmarkEnd w:id="255"/>
      <w:bookmarkEnd w:id="256"/>
      <w:bookmarkEnd w:id="257"/>
      <w:bookmarkEnd w:id="258"/>
      <w:bookmarkEnd w:id="259"/>
      <w:bookmarkEnd w:id="260"/>
    </w:p>
    <w:p w14:paraId="1552C35A" w14:textId="77777777" w:rsidR="00012C78" w:rsidRDefault="00012C78" w:rsidP="00012C78">
      <w:pPr>
        <w:pStyle w:val="PL"/>
        <w:spacing w:line="0" w:lineRule="atLeast"/>
        <w:rPr>
          <w:noProof w:val="0"/>
          <w:snapToGrid w:val="0"/>
          <w:lang w:eastAsia="en-GB"/>
        </w:rPr>
      </w:pPr>
      <w:r>
        <w:t>-- ASN1START</w:t>
      </w:r>
    </w:p>
    <w:p w14:paraId="231D00E1" w14:textId="77777777" w:rsidR="00012C78" w:rsidRDefault="00012C78" w:rsidP="00012C78">
      <w:pPr>
        <w:pStyle w:val="PL"/>
        <w:spacing w:line="0" w:lineRule="atLeast"/>
        <w:rPr>
          <w:noProof w:val="0"/>
          <w:snapToGrid w:val="0"/>
        </w:rPr>
      </w:pPr>
      <w:r>
        <w:rPr>
          <w:noProof w:val="0"/>
          <w:snapToGrid w:val="0"/>
        </w:rPr>
        <w:t>-- **************************************************************</w:t>
      </w:r>
    </w:p>
    <w:p w14:paraId="2AB77F85" w14:textId="77777777" w:rsidR="00012C78" w:rsidRDefault="00012C78" w:rsidP="00012C78">
      <w:pPr>
        <w:pStyle w:val="PL"/>
        <w:spacing w:line="0" w:lineRule="atLeast"/>
        <w:rPr>
          <w:noProof w:val="0"/>
          <w:snapToGrid w:val="0"/>
        </w:rPr>
      </w:pPr>
      <w:r>
        <w:rPr>
          <w:noProof w:val="0"/>
          <w:snapToGrid w:val="0"/>
        </w:rPr>
        <w:t>--</w:t>
      </w:r>
    </w:p>
    <w:p w14:paraId="5CA3EB9B" w14:textId="77777777" w:rsidR="00012C78" w:rsidRDefault="00012C78" w:rsidP="00012C78">
      <w:pPr>
        <w:pStyle w:val="PL"/>
        <w:spacing w:line="0" w:lineRule="atLeast"/>
        <w:outlineLvl w:val="3"/>
        <w:rPr>
          <w:noProof w:val="0"/>
          <w:snapToGrid w:val="0"/>
        </w:rPr>
      </w:pPr>
      <w:r>
        <w:rPr>
          <w:noProof w:val="0"/>
          <w:snapToGrid w:val="0"/>
        </w:rPr>
        <w:t>-- PDU definitions for E1AP</w:t>
      </w:r>
    </w:p>
    <w:p w14:paraId="17926E6E" w14:textId="77777777" w:rsidR="00012C78" w:rsidRDefault="00012C78" w:rsidP="00012C78">
      <w:pPr>
        <w:pStyle w:val="PL"/>
        <w:spacing w:line="0" w:lineRule="atLeast"/>
        <w:rPr>
          <w:noProof w:val="0"/>
          <w:snapToGrid w:val="0"/>
        </w:rPr>
      </w:pPr>
      <w:r>
        <w:rPr>
          <w:noProof w:val="0"/>
          <w:snapToGrid w:val="0"/>
        </w:rPr>
        <w:t>--</w:t>
      </w:r>
    </w:p>
    <w:p w14:paraId="67A3329F" w14:textId="77777777" w:rsidR="00012C78" w:rsidRDefault="00012C78" w:rsidP="00012C78">
      <w:pPr>
        <w:pStyle w:val="PL"/>
        <w:spacing w:line="0" w:lineRule="atLeast"/>
        <w:rPr>
          <w:noProof w:val="0"/>
          <w:snapToGrid w:val="0"/>
        </w:rPr>
      </w:pPr>
      <w:r>
        <w:rPr>
          <w:noProof w:val="0"/>
          <w:snapToGrid w:val="0"/>
        </w:rPr>
        <w:t>-- **************************************************************</w:t>
      </w:r>
    </w:p>
    <w:p w14:paraId="7AD9F498" w14:textId="77777777" w:rsidR="00012C78" w:rsidRDefault="00012C78" w:rsidP="00012C78">
      <w:pPr>
        <w:pStyle w:val="PL"/>
        <w:spacing w:line="0" w:lineRule="atLeast"/>
        <w:rPr>
          <w:noProof w:val="0"/>
          <w:snapToGrid w:val="0"/>
        </w:rPr>
      </w:pPr>
    </w:p>
    <w:p w14:paraId="16896E92" w14:textId="77777777" w:rsidR="00012C78" w:rsidRDefault="00012C78" w:rsidP="00012C78">
      <w:pPr>
        <w:pStyle w:val="PL"/>
        <w:spacing w:line="0" w:lineRule="atLeast"/>
        <w:rPr>
          <w:noProof w:val="0"/>
          <w:snapToGrid w:val="0"/>
        </w:rPr>
      </w:pPr>
      <w:r>
        <w:rPr>
          <w:noProof w:val="0"/>
          <w:snapToGrid w:val="0"/>
        </w:rPr>
        <w:t>E1AP-PDU-Contents {</w:t>
      </w:r>
    </w:p>
    <w:p w14:paraId="31639A8D" w14:textId="77777777" w:rsidR="00012C78" w:rsidRDefault="00012C78" w:rsidP="00012C78">
      <w:pPr>
        <w:pStyle w:val="PL"/>
        <w:spacing w:line="0" w:lineRule="atLeast"/>
        <w:rPr>
          <w:noProof w:val="0"/>
          <w:snapToGrid w:val="0"/>
        </w:rPr>
      </w:pPr>
      <w:r>
        <w:rPr>
          <w:noProof w:val="0"/>
          <w:snapToGrid w:val="0"/>
        </w:rPr>
        <w:t>itu-t (0) identified-organization (4) etsi (0) mobileDomain (0)</w:t>
      </w:r>
    </w:p>
    <w:p w14:paraId="552CDFF3" w14:textId="77777777" w:rsidR="00012C78" w:rsidRDefault="00012C78" w:rsidP="00012C78">
      <w:pPr>
        <w:pStyle w:val="PL"/>
        <w:spacing w:line="0" w:lineRule="atLeast"/>
        <w:rPr>
          <w:noProof w:val="0"/>
          <w:snapToGrid w:val="0"/>
        </w:rPr>
      </w:pPr>
      <w:r>
        <w:rPr>
          <w:noProof w:val="0"/>
          <w:snapToGrid w:val="0"/>
        </w:rPr>
        <w:t>ngran-access (22) modules (3) e1ap (5) version1 (1) e1ap-PDU-Contents (1) }</w:t>
      </w:r>
    </w:p>
    <w:p w14:paraId="3598471E" w14:textId="77777777" w:rsidR="00012C78" w:rsidRDefault="00012C78" w:rsidP="00012C78">
      <w:pPr>
        <w:pStyle w:val="PL"/>
        <w:spacing w:line="0" w:lineRule="atLeast"/>
        <w:rPr>
          <w:noProof w:val="0"/>
          <w:snapToGrid w:val="0"/>
        </w:rPr>
      </w:pPr>
    </w:p>
    <w:p w14:paraId="2DED1B92" w14:textId="77777777" w:rsidR="00012C78" w:rsidRDefault="00012C78" w:rsidP="00012C78">
      <w:pPr>
        <w:pStyle w:val="PL"/>
        <w:spacing w:line="0" w:lineRule="atLeast"/>
        <w:rPr>
          <w:noProof w:val="0"/>
          <w:snapToGrid w:val="0"/>
        </w:rPr>
      </w:pPr>
      <w:r>
        <w:rPr>
          <w:noProof w:val="0"/>
          <w:snapToGrid w:val="0"/>
        </w:rPr>
        <w:t xml:space="preserve">DEFINITIONS AUTOMATIC TAGS ::= </w:t>
      </w:r>
    </w:p>
    <w:p w14:paraId="7C47896D" w14:textId="77777777" w:rsidR="00012C78" w:rsidRDefault="00012C78" w:rsidP="00012C78">
      <w:pPr>
        <w:pStyle w:val="PL"/>
        <w:spacing w:line="0" w:lineRule="atLeast"/>
        <w:rPr>
          <w:noProof w:val="0"/>
          <w:snapToGrid w:val="0"/>
        </w:rPr>
      </w:pPr>
    </w:p>
    <w:p w14:paraId="5F700F2F" w14:textId="77777777" w:rsidR="00012C78" w:rsidRDefault="00012C78" w:rsidP="00012C78">
      <w:pPr>
        <w:pStyle w:val="PL"/>
        <w:spacing w:line="0" w:lineRule="atLeast"/>
        <w:rPr>
          <w:noProof w:val="0"/>
          <w:snapToGrid w:val="0"/>
        </w:rPr>
      </w:pPr>
      <w:r>
        <w:rPr>
          <w:noProof w:val="0"/>
          <w:snapToGrid w:val="0"/>
        </w:rPr>
        <w:t>BEGIN</w:t>
      </w:r>
    </w:p>
    <w:p w14:paraId="69037030" w14:textId="77777777" w:rsidR="00012C78" w:rsidRDefault="00012C78" w:rsidP="00012C78">
      <w:pPr>
        <w:pStyle w:val="PL"/>
        <w:spacing w:line="0" w:lineRule="atLeast"/>
        <w:rPr>
          <w:noProof w:val="0"/>
          <w:snapToGrid w:val="0"/>
        </w:rPr>
      </w:pPr>
    </w:p>
    <w:p w14:paraId="43F3D3C7" w14:textId="77777777" w:rsidR="00012C78" w:rsidRDefault="00012C78" w:rsidP="00012C78">
      <w:pPr>
        <w:pStyle w:val="PL"/>
        <w:spacing w:line="0" w:lineRule="atLeast"/>
        <w:rPr>
          <w:noProof w:val="0"/>
          <w:snapToGrid w:val="0"/>
        </w:rPr>
      </w:pPr>
      <w:r>
        <w:rPr>
          <w:noProof w:val="0"/>
          <w:snapToGrid w:val="0"/>
        </w:rPr>
        <w:t>-- **************************************************************</w:t>
      </w:r>
    </w:p>
    <w:p w14:paraId="7C105A2C" w14:textId="77777777" w:rsidR="00012C78" w:rsidRDefault="00012C78" w:rsidP="00012C78">
      <w:pPr>
        <w:pStyle w:val="PL"/>
        <w:spacing w:line="0" w:lineRule="atLeast"/>
        <w:rPr>
          <w:noProof w:val="0"/>
          <w:snapToGrid w:val="0"/>
        </w:rPr>
      </w:pPr>
      <w:r>
        <w:rPr>
          <w:noProof w:val="0"/>
          <w:snapToGrid w:val="0"/>
        </w:rPr>
        <w:t>--</w:t>
      </w:r>
    </w:p>
    <w:p w14:paraId="1A6044DF" w14:textId="77777777" w:rsidR="00012C78" w:rsidRDefault="00012C78" w:rsidP="00012C78">
      <w:pPr>
        <w:pStyle w:val="PL"/>
        <w:spacing w:line="0" w:lineRule="atLeast"/>
        <w:outlineLvl w:val="3"/>
        <w:rPr>
          <w:noProof w:val="0"/>
          <w:snapToGrid w:val="0"/>
        </w:rPr>
      </w:pPr>
      <w:r>
        <w:rPr>
          <w:noProof w:val="0"/>
          <w:snapToGrid w:val="0"/>
        </w:rPr>
        <w:t>-- IE parameter types from other modules</w:t>
      </w:r>
    </w:p>
    <w:p w14:paraId="7A3ECE4A" w14:textId="77777777" w:rsidR="00012C78" w:rsidRDefault="00012C78" w:rsidP="00012C78">
      <w:pPr>
        <w:pStyle w:val="PL"/>
        <w:spacing w:line="0" w:lineRule="atLeast"/>
        <w:rPr>
          <w:noProof w:val="0"/>
          <w:snapToGrid w:val="0"/>
        </w:rPr>
      </w:pPr>
      <w:r>
        <w:rPr>
          <w:noProof w:val="0"/>
          <w:snapToGrid w:val="0"/>
        </w:rPr>
        <w:t>--</w:t>
      </w:r>
    </w:p>
    <w:p w14:paraId="567CDE53" w14:textId="77777777" w:rsidR="00012C78" w:rsidRDefault="00012C78" w:rsidP="00012C78">
      <w:pPr>
        <w:pStyle w:val="PL"/>
        <w:spacing w:line="0" w:lineRule="atLeast"/>
        <w:rPr>
          <w:noProof w:val="0"/>
          <w:snapToGrid w:val="0"/>
        </w:rPr>
      </w:pPr>
      <w:r>
        <w:rPr>
          <w:noProof w:val="0"/>
          <w:snapToGrid w:val="0"/>
        </w:rPr>
        <w:t>-- **************************************************************</w:t>
      </w:r>
    </w:p>
    <w:p w14:paraId="0F69F04B" w14:textId="77777777" w:rsidR="00012C78" w:rsidRDefault="00012C78" w:rsidP="00012C78">
      <w:pPr>
        <w:pStyle w:val="PL"/>
        <w:spacing w:line="0" w:lineRule="atLeast"/>
        <w:rPr>
          <w:noProof w:val="0"/>
          <w:snapToGrid w:val="0"/>
        </w:rPr>
      </w:pPr>
    </w:p>
    <w:p w14:paraId="6E34346D" w14:textId="77777777" w:rsidR="00012C78" w:rsidRDefault="00012C78" w:rsidP="00012C78">
      <w:pPr>
        <w:pStyle w:val="PL"/>
        <w:spacing w:line="0" w:lineRule="atLeast"/>
        <w:rPr>
          <w:noProof w:val="0"/>
          <w:snapToGrid w:val="0"/>
        </w:rPr>
      </w:pPr>
      <w:r>
        <w:rPr>
          <w:noProof w:val="0"/>
          <w:snapToGrid w:val="0"/>
        </w:rPr>
        <w:t>IMPORTS</w:t>
      </w:r>
    </w:p>
    <w:p w14:paraId="63CC28DD" w14:textId="77777777" w:rsidR="00012C78" w:rsidRDefault="00012C78" w:rsidP="00012C78">
      <w:pPr>
        <w:pStyle w:val="PL"/>
        <w:spacing w:line="0" w:lineRule="atLeast"/>
        <w:rPr>
          <w:noProof w:val="0"/>
          <w:snapToGrid w:val="0"/>
        </w:rPr>
      </w:pPr>
      <w:r>
        <w:rPr>
          <w:noProof w:val="0"/>
          <w:snapToGrid w:val="0"/>
        </w:rPr>
        <w:tab/>
      </w:r>
    </w:p>
    <w:p w14:paraId="2A489C73" w14:textId="77777777" w:rsidR="00012C78" w:rsidRDefault="00012C78" w:rsidP="00012C78">
      <w:pPr>
        <w:pStyle w:val="PL"/>
        <w:spacing w:line="0" w:lineRule="atLeast"/>
        <w:rPr>
          <w:noProof w:val="0"/>
          <w:snapToGrid w:val="0"/>
        </w:rPr>
      </w:pPr>
      <w:r>
        <w:rPr>
          <w:noProof w:val="0"/>
          <w:snapToGrid w:val="0"/>
        </w:rPr>
        <w:tab/>
        <w:t>Cause,</w:t>
      </w:r>
    </w:p>
    <w:p w14:paraId="3EA6AC69" w14:textId="77777777" w:rsidR="00012C78" w:rsidRDefault="00012C78" w:rsidP="00012C78">
      <w:pPr>
        <w:pStyle w:val="PL"/>
        <w:spacing w:line="0" w:lineRule="atLeast"/>
        <w:rPr>
          <w:noProof w:val="0"/>
          <w:snapToGrid w:val="0"/>
        </w:rPr>
      </w:pPr>
      <w:r>
        <w:rPr>
          <w:noProof w:val="0"/>
          <w:snapToGrid w:val="0"/>
        </w:rPr>
        <w:tab/>
        <w:t>CriticalityDiagnostics,</w:t>
      </w:r>
    </w:p>
    <w:p w14:paraId="1B3120AC" w14:textId="77777777" w:rsidR="00012C78" w:rsidRDefault="00012C78" w:rsidP="00012C78">
      <w:pPr>
        <w:pStyle w:val="PL"/>
        <w:spacing w:line="0" w:lineRule="atLeast"/>
        <w:rPr>
          <w:noProof w:val="0"/>
          <w:snapToGrid w:val="0"/>
        </w:rPr>
      </w:pPr>
      <w:r>
        <w:rPr>
          <w:noProof w:val="0"/>
          <w:snapToGrid w:val="0"/>
        </w:rPr>
        <w:tab/>
        <w:t>GNB-CU-CP-UE-E1AP-ID,</w:t>
      </w:r>
    </w:p>
    <w:p w14:paraId="46BF28DF" w14:textId="77777777" w:rsidR="00012C78" w:rsidRDefault="00012C78" w:rsidP="00012C78">
      <w:pPr>
        <w:pStyle w:val="PL"/>
        <w:spacing w:line="0" w:lineRule="atLeast"/>
        <w:rPr>
          <w:noProof w:val="0"/>
          <w:snapToGrid w:val="0"/>
        </w:rPr>
      </w:pPr>
      <w:r>
        <w:rPr>
          <w:noProof w:val="0"/>
          <w:snapToGrid w:val="0"/>
        </w:rPr>
        <w:tab/>
        <w:t>GNB-CU-UP-UE-E1AP-ID,</w:t>
      </w:r>
    </w:p>
    <w:p w14:paraId="2E8FCA4E" w14:textId="77777777" w:rsidR="00012C78" w:rsidRDefault="00012C78" w:rsidP="00012C78">
      <w:pPr>
        <w:pStyle w:val="PL"/>
        <w:spacing w:line="0" w:lineRule="atLeast"/>
        <w:rPr>
          <w:noProof w:val="0"/>
          <w:snapToGrid w:val="0"/>
        </w:rPr>
      </w:pPr>
      <w:r>
        <w:rPr>
          <w:noProof w:val="0"/>
          <w:snapToGrid w:val="0"/>
        </w:rPr>
        <w:tab/>
        <w:t>UE-associatedLogicalE1-ConnectionItem,</w:t>
      </w:r>
    </w:p>
    <w:p w14:paraId="5D50DD43" w14:textId="77777777" w:rsidR="00012C78" w:rsidRDefault="00012C78" w:rsidP="00012C78">
      <w:pPr>
        <w:pStyle w:val="PL"/>
        <w:spacing w:line="0" w:lineRule="atLeast"/>
        <w:rPr>
          <w:noProof w:val="0"/>
          <w:snapToGrid w:val="0"/>
        </w:rPr>
      </w:pPr>
      <w:r>
        <w:rPr>
          <w:noProof w:val="0"/>
          <w:snapToGrid w:val="0"/>
        </w:rPr>
        <w:tab/>
        <w:t>GNB-CU-UP-ID,</w:t>
      </w:r>
    </w:p>
    <w:p w14:paraId="024545C2" w14:textId="77777777" w:rsidR="00012C78" w:rsidRDefault="00012C78" w:rsidP="00012C78">
      <w:pPr>
        <w:pStyle w:val="PL"/>
        <w:spacing w:line="0" w:lineRule="atLeast"/>
        <w:rPr>
          <w:noProof w:val="0"/>
          <w:snapToGrid w:val="0"/>
        </w:rPr>
      </w:pPr>
      <w:r>
        <w:rPr>
          <w:noProof w:val="0"/>
          <w:snapToGrid w:val="0"/>
        </w:rPr>
        <w:lastRenderedPageBreak/>
        <w:tab/>
        <w:t>GNB-CU-UP-Name,</w:t>
      </w:r>
    </w:p>
    <w:p w14:paraId="3691E4F7"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GNB-CU-UP-Name,</w:t>
      </w:r>
    </w:p>
    <w:p w14:paraId="1609A822" w14:textId="77777777" w:rsidR="00012C78" w:rsidRDefault="00012C78" w:rsidP="00012C78">
      <w:pPr>
        <w:pStyle w:val="PL"/>
        <w:spacing w:line="0" w:lineRule="atLeast"/>
        <w:rPr>
          <w:noProof w:val="0"/>
          <w:snapToGrid w:val="0"/>
        </w:rPr>
      </w:pPr>
      <w:r>
        <w:rPr>
          <w:noProof w:val="0"/>
          <w:snapToGrid w:val="0"/>
        </w:rPr>
        <w:tab/>
        <w:t>GNB-CU-CP-Name,</w:t>
      </w:r>
    </w:p>
    <w:p w14:paraId="0B83E703" w14:textId="77777777" w:rsidR="00012C78" w:rsidRDefault="00012C78" w:rsidP="00012C78">
      <w:pPr>
        <w:pStyle w:val="PL"/>
        <w:spacing w:line="0" w:lineRule="atLeast"/>
        <w:rPr>
          <w:noProof w:val="0"/>
          <w:snapToGrid w:val="0"/>
        </w:rPr>
      </w:pPr>
      <w:r>
        <w:rPr>
          <w:noProof w:val="0"/>
          <w:snapToGrid w:val="0"/>
        </w:rPr>
        <w:tab/>
      </w:r>
      <w:r>
        <w:rPr>
          <w:snapToGrid w:val="0"/>
        </w:rPr>
        <w:t>Extended-</w:t>
      </w:r>
      <w:r>
        <w:rPr>
          <w:noProof w:val="0"/>
          <w:snapToGrid w:val="0"/>
        </w:rPr>
        <w:t>GNB-CU-CP-Name,</w:t>
      </w:r>
    </w:p>
    <w:p w14:paraId="5E421C94" w14:textId="77777777" w:rsidR="00012C78" w:rsidRDefault="00012C78" w:rsidP="00012C78">
      <w:pPr>
        <w:pStyle w:val="PL"/>
        <w:spacing w:line="0" w:lineRule="atLeast"/>
        <w:rPr>
          <w:noProof w:val="0"/>
          <w:snapToGrid w:val="0"/>
        </w:rPr>
      </w:pPr>
      <w:r>
        <w:rPr>
          <w:noProof w:val="0"/>
          <w:snapToGrid w:val="0"/>
        </w:rPr>
        <w:tab/>
        <w:t>CNSupport,</w:t>
      </w:r>
    </w:p>
    <w:p w14:paraId="294F4657" w14:textId="77777777" w:rsidR="00012C78" w:rsidRDefault="00012C78" w:rsidP="00012C78">
      <w:pPr>
        <w:pStyle w:val="PL"/>
        <w:spacing w:line="0" w:lineRule="atLeast"/>
        <w:rPr>
          <w:noProof w:val="0"/>
          <w:snapToGrid w:val="0"/>
        </w:rPr>
      </w:pPr>
      <w:r>
        <w:rPr>
          <w:noProof w:val="0"/>
          <w:snapToGrid w:val="0"/>
        </w:rPr>
        <w:tab/>
        <w:t>PLMN-Identity,</w:t>
      </w:r>
    </w:p>
    <w:p w14:paraId="614A32A6" w14:textId="77777777" w:rsidR="00012C78" w:rsidRDefault="00012C78" w:rsidP="00012C78">
      <w:pPr>
        <w:pStyle w:val="PL"/>
        <w:spacing w:line="0" w:lineRule="atLeast"/>
        <w:rPr>
          <w:noProof w:val="0"/>
          <w:snapToGrid w:val="0"/>
        </w:rPr>
      </w:pPr>
      <w:r>
        <w:rPr>
          <w:noProof w:val="0"/>
          <w:snapToGrid w:val="0"/>
        </w:rPr>
        <w:tab/>
        <w:t>Slice-Support-List,</w:t>
      </w:r>
    </w:p>
    <w:p w14:paraId="7685E93C" w14:textId="77777777" w:rsidR="00012C78" w:rsidRDefault="00012C78" w:rsidP="00012C78">
      <w:pPr>
        <w:pStyle w:val="PL"/>
        <w:spacing w:line="0" w:lineRule="atLeast"/>
        <w:rPr>
          <w:noProof w:val="0"/>
          <w:snapToGrid w:val="0"/>
        </w:rPr>
      </w:pPr>
      <w:r>
        <w:rPr>
          <w:noProof w:val="0"/>
          <w:snapToGrid w:val="0"/>
        </w:rPr>
        <w:tab/>
        <w:t>NR-CGI-Support-List,</w:t>
      </w:r>
    </w:p>
    <w:p w14:paraId="0A51A853" w14:textId="77777777" w:rsidR="00012C78" w:rsidRDefault="00012C78" w:rsidP="00012C78">
      <w:pPr>
        <w:pStyle w:val="PL"/>
        <w:spacing w:line="0" w:lineRule="atLeast"/>
        <w:rPr>
          <w:noProof w:val="0"/>
          <w:snapToGrid w:val="0"/>
        </w:rPr>
      </w:pPr>
      <w:r>
        <w:rPr>
          <w:noProof w:val="0"/>
          <w:snapToGrid w:val="0"/>
        </w:rPr>
        <w:tab/>
        <w:t>QoS-Parameters-Support-List,</w:t>
      </w:r>
    </w:p>
    <w:p w14:paraId="79B31FA3" w14:textId="77777777" w:rsidR="00012C78" w:rsidRDefault="00012C78" w:rsidP="00012C78">
      <w:pPr>
        <w:pStyle w:val="PL"/>
        <w:spacing w:line="0" w:lineRule="atLeast"/>
        <w:rPr>
          <w:noProof w:val="0"/>
          <w:snapToGrid w:val="0"/>
        </w:rPr>
      </w:pPr>
      <w:r>
        <w:rPr>
          <w:noProof w:val="0"/>
          <w:snapToGrid w:val="0"/>
        </w:rPr>
        <w:tab/>
        <w:t>SecurityInformation,</w:t>
      </w:r>
    </w:p>
    <w:p w14:paraId="67D1A5DA" w14:textId="77777777" w:rsidR="00012C78" w:rsidRDefault="00012C78" w:rsidP="00012C78">
      <w:pPr>
        <w:pStyle w:val="PL"/>
        <w:spacing w:line="0" w:lineRule="atLeast"/>
        <w:rPr>
          <w:noProof w:val="0"/>
          <w:snapToGrid w:val="0"/>
        </w:rPr>
      </w:pPr>
      <w:r>
        <w:rPr>
          <w:noProof w:val="0"/>
          <w:snapToGrid w:val="0"/>
        </w:rPr>
        <w:tab/>
        <w:t>BitRate,</w:t>
      </w:r>
    </w:p>
    <w:p w14:paraId="70D47CED" w14:textId="77777777" w:rsidR="00012C78" w:rsidRDefault="00012C78" w:rsidP="00012C78">
      <w:pPr>
        <w:pStyle w:val="PL"/>
        <w:spacing w:line="0" w:lineRule="atLeast"/>
        <w:rPr>
          <w:noProof w:val="0"/>
          <w:snapToGrid w:val="0"/>
        </w:rPr>
      </w:pPr>
      <w:r>
        <w:rPr>
          <w:noProof w:val="0"/>
          <w:snapToGrid w:val="0"/>
        </w:rPr>
        <w:tab/>
        <w:t>BearerContextStatusChange,</w:t>
      </w:r>
    </w:p>
    <w:p w14:paraId="22C97D0C" w14:textId="77777777" w:rsidR="00012C78" w:rsidRDefault="00012C78" w:rsidP="00012C78">
      <w:pPr>
        <w:pStyle w:val="PL"/>
        <w:spacing w:line="0" w:lineRule="atLeast"/>
        <w:rPr>
          <w:noProof w:val="0"/>
          <w:snapToGrid w:val="0"/>
        </w:rPr>
      </w:pPr>
      <w:r>
        <w:rPr>
          <w:noProof w:val="0"/>
          <w:snapToGrid w:val="0"/>
        </w:rPr>
        <w:tab/>
        <w:t>DRB-To-Setup-List-EUTRAN,</w:t>
      </w:r>
    </w:p>
    <w:p w14:paraId="26CEED08" w14:textId="77777777" w:rsidR="00012C78" w:rsidRDefault="00012C78" w:rsidP="00012C78">
      <w:pPr>
        <w:pStyle w:val="PL"/>
        <w:spacing w:line="0" w:lineRule="atLeast"/>
        <w:rPr>
          <w:noProof w:val="0"/>
          <w:snapToGrid w:val="0"/>
        </w:rPr>
      </w:pPr>
      <w:r>
        <w:rPr>
          <w:noProof w:val="0"/>
          <w:snapToGrid w:val="0"/>
        </w:rPr>
        <w:tab/>
        <w:t>DRB-Setup-List-EUTRAN,</w:t>
      </w:r>
    </w:p>
    <w:p w14:paraId="6B68242B" w14:textId="77777777" w:rsidR="00012C78" w:rsidRDefault="00012C78" w:rsidP="00012C78">
      <w:pPr>
        <w:pStyle w:val="PL"/>
        <w:spacing w:line="0" w:lineRule="atLeast"/>
        <w:rPr>
          <w:noProof w:val="0"/>
          <w:snapToGrid w:val="0"/>
        </w:rPr>
      </w:pPr>
      <w:r>
        <w:rPr>
          <w:noProof w:val="0"/>
          <w:snapToGrid w:val="0"/>
        </w:rPr>
        <w:tab/>
        <w:t>DRB-Failed-List-EUTRAN,</w:t>
      </w:r>
    </w:p>
    <w:p w14:paraId="154084C7" w14:textId="77777777" w:rsidR="00012C78" w:rsidRDefault="00012C78" w:rsidP="00012C78">
      <w:pPr>
        <w:pStyle w:val="PL"/>
        <w:spacing w:line="0" w:lineRule="atLeast"/>
        <w:rPr>
          <w:noProof w:val="0"/>
          <w:snapToGrid w:val="0"/>
        </w:rPr>
      </w:pPr>
      <w:r>
        <w:rPr>
          <w:noProof w:val="0"/>
          <w:snapToGrid w:val="0"/>
        </w:rPr>
        <w:tab/>
        <w:t>DRB-To-Modify-List-EUTRAN,</w:t>
      </w:r>
    </w:p>
    <w:p w14:paraId="67328335" w14:textId="77777777" w:rsidR="00012C78" w:rsidRDefault="00012C78" w:rsidP="00012C78">
      <w:pPr>
        <w:pStyle w:val="PL"/>
        <w:rPr>
          <w:rFonts w:cs="Courier New"/>
          <w:snapToGrid w:val="0"/>
        </w:rPr>
      </w:pPr>
      <w:r>
        <w:rPr>
          <w:snapToGrid w:val="0"/>
        </w:rPr>
        <w:tab/>
        <w:t>DRB-Measurement-Results-Information-List,</w:t>
      </w:r>
    </w:p>
    <w:p w14:paraId="17E07BF2" w14:textId="77777777" w:rsidR="00012C78" w:rsidRDefault="00012C78" w:rsidP="00012C78">
      <w:pPr>
        <w:pStyle w:val="PL"/>
        <w:spacing w:line="0" w:lineRule="atLeast"/>
        <w:rPr>
          <w:noProof w:val="0"/>
          <w:snapToGrid w:val="0"/>
        </w:rPr>
      </w:pPr>
      <w:r>
        <w:rPr>
          <w:noProof w:val="0"/>
          <w:snapToGrid w:val="0"/>
        </w:rPr>
        <w:tab/>
        <w:t>DRB-Modified-List-EUTRAN,</w:t>
      </w:r>
    </w:p>
    <w:p w14:paraId="19FFB7C7" w14:textId="77777777" w:rsidR="00012C78" w:rsidRDefault="00012C78" w:rsidP="00012C78">
      <w:pPr>
        <w:pStyle w:val="PL"/>
        <w:spacing w:line="0" w:lineRule="atLeast"/>
        <w:rPr>
          <w:noProof w:val="0"/>
          <w:snapToGrid w:val="0"/>
        </w:rPr>
      </w:pPr>
      <w:r>
        <w:rPr>
          <w:noProof w:val="0"/>
          <w:snapToGrid w:val="0"/>
        </w:rPr>
        <w:tab/>
        <w:t>DRB-Failed-To-Modify-List-EUTRAN,</w:t>
      </w:r>
    </w:p>
    <w:p w14:paraId="0239FE00" w14:textId="77777777" w:rsidR="00012C78" w:rsidRDefault="00012C78" w:rsidP="00012C78">
      <w:pPr>
        <w:pStyle w:val="PL"/>
        <w:spacing w:line="0" w:lineRule="atLeast"/>
        <w:rPr>
          <w:noProof w:val="0"/>
          <w:snapToGrid w:val="0"/>
        </w:rPr>
      </w:pPr>
      <w:r>
        <w:rPr>
          <w:noProof w:val="0"/>
          <w:snapToGrid w:val="0"/>
        </w:rPr>
        <w:tab/>
        <w:t>DRB-To-Remove-List-EUTRAN,</w:t>
      </w:r>
    </w:p>
    <w:p w14:paraId="05D1FC07" w14:textId="77777777" w:rsidR="00012C78" w:rsidRDefault="00012C78" w:rsidP="00012C78">
      <w:pPr>
        <w:pStyle w:val="PL"/>
        <w:spacing w:line="0" w:lineRule="atLeast"/>
        <w:rPr>
          <w:noProof w:val="0"/>
          <w:snapToGrid w:val="0"/>
        </w:rPr>
      </w:pPr>
      <w:r>
        <w:rPr>
          <w:noProof w:val="0"/>
          <w:snapToGrid w:val="0"/>
        </w:rPr>
        <w:tab/>
        <w:t>DRB-Required-To-Remove-List-EUTRAN,</w:t>
      </w:r>
    </w:p>
    <w:p w14:paraId="63BE4A98" w14:textId="77777777" w:rsidR="00012C78" w:rsidRDefault="00012C78" w:rsidP="00012C78">
      <w:pPr>
        <w:pStyle w:val="PL"/>
        <w:spacing w:line="0" w:lineRule="atLeast"/>
        <w:rPr>
          <w:noProof w:val="0"/>
          <w:snapToGrid w:val="0"/>
        </w:rPr>
      </w:pPr>
      <w:r>
        <w:rPr>
          <w:noProof w:val="0"/>
          <w:snapToGrid w:val="0"/>
        </w:rPr>
        <w:tab/>
        <w:t>DRB-Required-To-Modify-List-EUTRAN,</w:t>
      </w:r>
    </w:p>
    <w:p w14:paraId="1640A6F1" w14:textId="77777777" w:rsidR="00012C78" w:rsidRDefault="00012C78" w:rsidP="00012C78">
      <w:pPr>
        <w:pStyle w:val="PL"/>
        <w:spacing w:line="0" w:lineRule="atLeast"/>
        <w:rPr>
          <w:noProof w:val="0"/>
          <w:snapToGrid w:val="0"/>
        </w:rPr>
      </w:pPr>
      <w:r>
        <w:rPr>
          <w:noProof w:val="0"/>
          <w:snapToGrid w:val="0"/>
        </w:rPr>
        <w:tab/>
        <w:t>DRB-Confirm-Modified-List-EUTRAN,</w:t>
      </w:r>
    </w:p>
    <w:p w14:paraId="49512E29" w14:textId="77777777" w:rsidR="00012C78" w:rsidRDefault="00012C78" w:rsidP="00012C78">
      <w:pPr>
        <w:pStyle w:val="PL"/>
        <w:spacing w:line="0" w:lineRule="atLeast"/>
        <w:rPr>
          <w:noProof w:val="0"/>
          <w:snapToGrid w:val="0"/>
        </w:rPr>
      </w:pPr>
      <w:r>
        <w:rPr>
          <w:noProof w:val="0"/>
          <w:snapToGrid w:val="0"/>
        </w:rPr>
        <w:tab/>
        <w:t>DRB-To-Setup-Mod-List-EUTRAN,</w:t>
      </w:r>
    </w:p>
    <w:p w14:paraId="4A64C717" w14:textId="77777777" w:rsidR="00012C78" w:rsidRDefault="00012C78" w:rsidP="00012C78">
      <w:pPr>
        <w:pStyle w:val="PL"/>
        <w:spacing w:line="0" w:lineRule="atLeast"/>
        <w:rPr>
          <w:noProof w:val="0"/>
          <w:snapToGrid w:val="0"/>
        </w:rPr>
      </w:pPr>
      <w:r>
        <w:rPr>
          <w:noProof w:val="0"/>
          <w:snapToGrid w:val="0"/>
        </w:rPr>
        <w:tab/>
        <w:t>DRB-Setup-Mod-List-EUTRAN,</w:t>
      </w:r>
    </w:p>
    <w:p w14:paraId="1736A249" w14:textId="77777777" w:rsidR="00012C78" w:rsidRDefault="00012C78" w:rsidP="00012C78">
      <w:pPr>
        <w:pStyle w:val="PL"/>
        <w:spacing w:line="0" w:lineRule="atLeast"/>
        <w:rPr>
          <w:noProof w:val="0"/>
          <w:snapToGrid w:val="0"/>
        </w:rPr>
      </w:pPr>
      <w:r>
        <w:rPr>
          <w:noProof w:val="0"/>
          <w:snapToGrid w:val="0"/>
        </w:rPr>
        <w:tab/>
        <w:t>DRB-Failed-Mod-List-EUTRAN,</w:t>
      </w:r>
    </w:p>
    <w:p w14:paraId="25FC97B3" w14:textId="77777777" w:rsidR="00012C78" w:rsidRDefault="00012C78" w:rsidP="00012C78">
      <w:pPr>
        <w:pStyle w:val="PL"/>
        <w:spacing w:line="0" w:lineRule="atLeast"/>
        <w:rPr>
          <w:noProof w:val="0"/>
          <w:snapToGrid w:val="0"/>
        </w:rPr>
      </w:pPr>
      <w:r>
        <w:rPr>
          <w:noProof w:val="0"/>
          <w:snapToGrid w:val="0"/>
        </w:rPr>
        <w:tab/>
        <w:t>ExtendedSliceSupportList,</w:t>
      </w:r>
    </w:p>
    <w:p w14:paraId="665464F3" w14:textId="77777777" w:rsidR="00012C78" w:rsidRDefault="00012C78" w:rsidP="00012C78">
      <w:pPr>
        <w:pStyle w:val="PL"/>
        <w:spacing w:line="0" w:lineRule="atLeast"/>
        <w:rPr>
          <w:noProof w:val="0"/>
          <w:snapToGrid w:val="0"/>
        </w:rPr>
      </w:pPr>
      <w:r>
        <w:rPr>
          <w:noProof w:val="0"/>
          <w:snapToGrid w:val="0"/>
        </w:rPr>
        <w:tab/>
        <w:t>PDU-Session-Resource-To-Setup-List,</w:t>
      </w:r>
    </w:p>
    <w:p w14:paraId="4EB19D96" w14:textId="77777777" w:rsidR="00012C78" w:rsidRDefault="00012C78" w:rsidP="00012C78">
      <w:pPr>
        <w:pStyle w:val="PL"/>
        <w:spacing w:line="0" w:lineRule="atLeast"/>
        <w:rPr>
          <w:noProof w:val="0"/>
          <w:snapToGrid w:val="0"/>
        </w:rPr>
      </w:pPr>
      <w:r>
        <w:rPr>
          <w:noProof w:val="0"/>
          <w:snapToGrid w:val="0"/>
        </w:rPr>
        <w:tab/>
        <w:t>PDU-Session-Resource-Setup-List,</w:t>
      </w:r>
    </w:p>
    <w:p w14:paraId="0EF75F22" w14:textId="77777777" w:rsidR="00012C78" w:rsidRDefault="00012C78" w:rsidP="00012C78">
      <w:pPr>
        <w:pStyle w:val="PL"/>
        <w:spacing w:line="0" w:lineRule="atLeast"/>
        <w:rPr>
          <w:noProof w:val="0"/>
          <w:snapToGrid w:val="0"/>
        </w:rPr>
      </w:pPr>
      <w:r>
        <w:rPr>
          <w:noProof w:val="0"/>
          <w:snapToGrid w:val="0"/>
        </w:rPr>
        <w:tab/>
        <w:t>PDU-Session-Resource-Failed-List,</w:t>
      </w:r>
    </w:p>
    <w:p w14:paraId="43095472" w14:textId="77777777" w:rsidR="00012C78" w:rsidRDefault="00012C78" w:rsidP="00012C78">
      <w:pPr>
        <w:pStyle w:val="PL"/>
        <w:spacing w:line="0" w:lineRule="atLeast"/>
        <w:rPr>
          <w:noProof w:val="0"/>
          <w:snapToGrid w:val="0"/>
        </w:rPr>
      </w:pPr>
      <w:r>
        <w:rPr>
          <w:noProof w:val="0"/>
          <w:snapToGrid w:val="0"/>
        </w:rPr>
        <w:tab/>
        <w:t>PDU-Session-Resource-To-Modify-List,</w:t>
      </w:r>
    </w:p>
    <w:p w14:paraId="57F982FD" w14:textId="77777777" w:rsidR="00012C78" w:rsidRDefault="00012C78" w:rsidP="00012C78">
      <w:pPr>
        <w:pStyle w:val="PL"/>
        <w:spacing w:line="0" w:lineRule="atLeast"/>
        <w:rPr>
          <w:noProof w:val="0"/>
          <w:snapToGrid w:val="0"/>
        </w:rPr>
      </w:pPr>
      <w:r>
        <w:rPr>
          <w:noProof w:val="0"/>
          <w:snapToGrid w:val="0"/>
        </w:rPr>
        <w:tab/>
        <w:t>PDU-Session-Resource-Modified-List,</w:t>
      </w:r>
    </w:p>
    <w:p w14:paraId="1A22FB21" w14:textId="77777777" w:rsidR="00012C78" w:rsidRDefault="00012C78" w:rsidP="00012C78">
      <w:pPr>
        <w:pStyle w:val="PL"/>
        <w:spacing w:line="0" w:lineRule="atLeast"/>
        <w:rPr>
          <w:noProof w:val="0"/>
          <w:snapToGrid w:val="0"/>
        </w:rPr>
      </w:pPr>
      <w:r>
        <w:rPr>
          <w:noProof w:val="0"/>
          <w:snapToGrid w:val="0"/>
        </w:rPr>
        <w:tab/>
        <w:t>PDU-Session-Resource-Failed-To-Modify-List,</w:t>
      </w:r>
    </w:p>
    <w:p w14:paraId="4B08E4F3" w14:textId="77777777" w:rsidR="00012C78" w:rsidRDefault="00012C78" w:rsidP="00012C78">
      <w:pPr>
        <w:pStyle w:val="PL"/>
        <w:spacing w:line="0" w:lineRule="atLeast"/>
        <w:rPr>
          <w:noProof w:val="0"/>
          <w:snapToGrid w:val="0"/>
        </w:rPr>
      </w:pPr>
      <w:r>
        <w:rPr>
          <w:noProof w:val="0"/>
          <w:snapToGrid w:val="0"/>
        </w:rPr>
        <w:tab/>
        <w:t>PDU-Session-Resource-To-Remove-List,</w:t>
      </w:r>
    </w:p>
    <w:p w14:paraId="2F440E74" w14:textId="77777777" w:rsidR="00012C78" w:rsidRDefault="00012C78" w:rsidP="00012C78">
      <w:pPr>
        <w:pStyle w:val="PL"/>
        <w:spacing w:line="0" w:lineRule="atLeast"/>
        <w:rPr>
          <w:noProof w:val="0"/>
          <w:snapToGrid w:val="0"/>
        </w:rPr>
      </w:pPr>
      <w:r>
        <w:rPr>
          <w:noProof w:val="0"/>
          <w:snapToGrid w:val="0"/>
        </w:rPr>
        <w:tab/>
        <w:t>PDU-Session-Resource-Required-To-Modify-List,</w:t>
      </w:r>
    </w:p>
    <w:p w14:paraId="60EB3940" w14:textId="77777777" w:rsidR="00012C78" w:rsidRDefault="00012C78" w:rsidP="00012C78">
      <w:pPr>
        <w:pStyle w:val="PL"/>
        <w:spacing w:line="0" w:lineRule="atLeast"/>
        <w:rPr>
          <w:noProof w:val="0"/>
          <w:snapToGrid w:val="0"/>
        </w:rPr>
      </w:pPr>
      <w:r>
        <w:rPr>
          <w:noProof w:val="0"/>
          <w:snapToGrid w:val="0"/>
        </w:rPr>
        <w:tab/>
        <w:t>PDU-Session-Resource-Confirm-Modified-List,</w:t>
      </w:r>
    </w:p>
    <w:p w14:paraId="3B004689" w14:textId="77777777" w:rsidR="00012C78" w:rsidRDefault="00012C78" w:rsidP="00012C78">
      <w:pPr>
        <w:pStyle w:val="PL"/>
        <w:spacing w:line="0" w:lineRule="atLeast"/>
        <w:rPr>
          <w:noProof w:val="0"/>
          <w:snapToGrid w:val="0"/>
        </w:rPr>
      </w:pPr>
      <w:r>
        <w:rPr>
          <w:noProof w:val="0"/>
          <w:snapToGrid w:val="0"/>
        </w:rPr>
        <w:tab/>
        <w:t>PDU-Session-Resource-To-Setup-Mod-List,</w:t>
      </w:r>
    </w:p>
    <w:p w14:paraId="149EBA08" w14:textId="77777777" w:rsidR="00012C78" w:rsidRDefault="00012C78" w:rsidP="00012C78">
      <w:pPr>
        <w:pStyle w:val="PL"/>
        <w:spacing w:line="0" w:lineRule="atLeast"/>
        <w:rPr>
          <w:noProof w:val="0"/>
          <w:snapToGrid w:val="0"/>
        </w:rPr>
      </w:pPr>
      <w:r>
        <w:rPr>
          <w:noProof w:val="0"/>
          <w:snapToGrid w:val="0"/>
        </w:rPr>
        <w:tab/>
        <w:t>PDU-Session-Resource-Setup-Mod-List,</w:t>
      </w:r>
    </w:p>
    <w:p w14:paraId="28538A97" w14:textId="77777777" w:rsidR="00012C78" w:rsidRDefault="00012C78" w:rsidP="00012C78">
      <w:pPr>
        <w:pStyle w:val="PL"/>
        <w:spacing w:line="0" w:lineRule="atLeast"/>
        <w:rPr>
          <w:noProof w:val="0"/>
          <w:snapToGrid w:val="0"/>
        </w:rPr>
      </w:pPr>
      <w:r>
        <w:rPr>
          <w:noProof w:val="0"/>
          <w:snapToGrid w:val="0"/>
        </w:rPr>
        <w:tab/>
        <w:t>PDU-Session-Resource-Failed-Mod-List,</w:t>
      </w:r>
    </w:p>
    <w:p w14:paraId="27F899D9" w14:textId="77777777" w:rsidR="00012C78" w:rsidRDefault="00012C78" w:rsidP="00012C78">
      <w:pPr>
        <w:pStyle w:val="PL"/>
        <w:spacing w:line="0" w:lineRule="atLeast"/>
        <w:rPr>
          <w:noProof w:val="0"/>
          <w:snapToGrid w:val="0"/>
        </w:rPr>
      </w:pPr>
      <w:r>
        <w:rPr>
          <w:noProof w:val="0"/>
          <w:snapToGrid w:val="0"/>
        </w:rPr>
        <w:tab/>
        <w:t>PDU-Session-To-Notify-List,</w:t>
      </w:r>
    </w:p>
    <w:p w14:paraId="0732EF41" w14:textId="77777777" w:rsidR="00012C78" w:rsidRDefault="00012C78" w:rsidP="00012C78">
      <w:pPr>
        <w:pStyle w:val="PL"/>
        <w:spacing w:line="0" w:lineRule="atLeast"/>
        <w:rPr>
          <w:noProof w:val="0"/>
          <w:snapToGrid w:val="0"/>
        </w:rPr>
      </w:pPr>
      <w:r>
        <w:rPr>
          <w:noProof w:val="0"/>
          <w:snapToGrid w:val="0"/>
        </w:rPr>
        <w:tab/>
        <w:t>DRB-Status-Item,</w:t>
      </w:r>
    </w:p>
    <w:p w14:paraId="481146C9" w14:textId="77777777" w:rsidR="00012C78" w:rsidRDefault="00012C78" w:rsidP="00012C78">
      <w:pPr>
        <w:pStyle w:val="PL"/>
        <w:spacing w:line="0" w:lineRule="atLeast"/>
        <w:rPr>
          <w:noProof w:val="0"/>
          <w:snapToGrid w:val="0"/>
        </w:rPr>
      </w:pPr>
      <w:r>
        <w:rPr>
          <w:noProof w:val="0"/>
          <w:snapToGrid w:val="0"/>
        </w:rPr>
        <w:tab/>
        <w:t>DRB-Activity-Item,</w:t>
      </w:r>
    </w:p>
    <w:p w14:paraId="59D5735F" w14:textId="77777777" w:rsidR="00012C78" w:rsidRDefault="00012C78" w:rsidP="00012C78">
      <w:pPr>
        <w:pStyle w:val="PL"/>
        <w:spacing w:line="0" w:lineRule="atLeast"/>
        <w:rPr>
          <w:noProof w:val="0"/>
          <w:snapToGrid w:val="0"/>
        </w:rPr>
      </w:pPr>
      <w:r>
        <w:rPr>
          <w:noProof w:val="0"/>
          <w:snapToGrid w:val="0"/>
        </w:rPr>
        <w:tab/>
        <w:t>Data-Usage-Report-List,</w:t>
      </w:r>
    </w:p>
    <w:p w14:paraId="6CB7E1FE" w14:textId="77777777" w:rsidR="00012C78" w:rsidRDefault="00012C78" w:rsidP="00012C78">
      <w:pPr>
        <w:pStyle w:val="PL"/>
        <w:spacing w:line="0" w:lineRule="atLeast"/>
        <w:rPr>
          <w:noProof w:val="0"/>
          <w:snapToGrid w:val="0"/>
        </w:rPr>
      </w:pPr>
      <w:r>
        <w:rPr>
          <w:noProof w:val="0"/>
          <w:snapToGrid w:val="0"/>
        </w:rPr>
        <w:tab/>
        <w:t>TimeToWait,</w:t>
      </w:r>
    </w:p>
    <w:p w14:paraId="6565CF59" w14:textId="77777777" w:rsidR="00012C78" w:rsidRDefault="00012C78" w:rsidP="00012C78">
      <w:pPr>
        <w:pStyle w:val="PL"/>
        <w:spacing w:line="0" w:lineRule="atLeast"/>
        <w:rPr>
          <w:noProof w:val="0"/>
          <w:snapToGrid w:val="0"/>
        </w:rPr>
      </w:pPr>
      <w:r>
        <w:rPr>
          <w:noProof w:val="0"/>
          <w:snapToGrid w:val="0"/>
        </w:rPr>
        <w:tab/>
        <w:t>ActivityNotificationLevel,</w:t>
      </w:r>
    </w:p>
    <w:p w14:paraId="0DD06FC3" w14:textId="77777777" w:rsidR="00012C78" w:rsidRDefault="00012C78" w:rsidP="00012C78">
      <w:pPr>
        <w:pStyle w:val="PL"/>
        <w:spacing w:line="0" w:lineRule="atLeast"/>
        <w:rPr>
          <w:noProof w:val="0"/>
          <w:snapToGrid w:val="0"/>
        </w:rPr>
      </w:pPr>
      <w:r>
        <w:rPr>
          <w:noProof w:val="0"/>
          <w:snapToGrid w:val="0"/>
        </w:rPr>
        <w:tab/>
        <w:t>ActivityInformation,</w:t>
      </w:r>
    </w:p>
    <w:p w14:paraId="105C4AEF" w14:textId="77777777" w:rsidR="00012C78" w:rsidRDefault="00012C78" w:rsidP="00012C78">
      <w:pPr>
        <w:pStyle w:val="PL"/>
        <w:spacing w:line="0" w:lineRule="atLeast"/>
        <w:rPr>
          <w:noProof w:val="0"/>
          <w:snapToGrid w:val="0"/>
        </w:rPr>
      </w:pPr>
      <w:r>
        <w:rPr>
          <w:noProof w:val="0"/>
          <w:snapToGrid w:val="0"/>
        </w:rPr>
        <w:tab/>
        <w:t>New-UL-TNL-Information-Required,</w:t>
      </w:r>
    </w:p>
    <w:p w14:paraId="3FB3640D" w14:textId="77777777" w:rsidR="00012C78" w:rsidRDefault="00012C78" w:rsidP="00012C78">
      <w:pPr>
        <w:pStyle w:val="PL"/>
        <w:spacing w:line="0" w:lineRule="atLeast"/>
        <w:rPr>
          <w:noProof w:val="0"/>
          <w:snapToGrid w:val="0"/>
        </w:rPr>
      </w:pPr>
      <w:r>
        <w:rPr>
          <w:noProof w:val="0"/>
          <w:snapToGrid w:val="0"/>
        </w:rPr>
        <w:tab/>
        <w:t>GNB-CU-CP-TNLA-Setup-Item,</w:t>
      </w:r>
    </w:p>
    <w:p w14:paraId="60122D86" w14:textId="77777777" w:rsidR="00012C78" w:rsidRDefault="00012C78" w:rsidP="00012C78">
      <w:pPr>
        <w:pStyle w:val="PL"/>
        <w:spacing w:line="0" w:lineRule="atLeast"/>
        <w:rPr>
          <w:noProof w:val="0"/>
          <w:snapToGrid w:val="0"/>
        </w:rPr>
      </w:pPr>
      <w:r>
        <w:rPr>
          <w:noProof w:val="0"/>
          <w:snapToGrid w:val="0"/>
        </w:rPr>
        <w:tab/>
        <w:t>GNB-CU-CP-TNLA-Failed-To-Setup-Item,</w:t>
      </w:r>
    </w:p>
    <w:p w14:paraId="34694F9D" w14:textId="77777777" w:rsidR="00012C78" w:rsidRDefault="00012C78" w:rsidP="00012C78">
      <w:pPr>
        <w:pStyle w:val="PL"/>
        <w:spacing w:line="0" w:lineRule="atLeast"/>
        <w:rPr>
          <w:noProof w:val="0"/>
          <w:snapToGrid w:val="0"/>
        </w:rPr>
      </w:pPr>
      <w:r>
        <w:rPr>
          <w:noProof w:val="0"/>
          <w:snapToGrid w:val="0"/>
        </w:rPr>
        <w:tab/>
        <w:t>GNB-CU-CP-TNLA-To-Add-Item,</w:t>
      </w:r>
    </w:p>
    <w:p w14:paraId="471FFD05" w14:textId="77777777" w:rsidR="00012C78" w:rsidRDefault="00012C78" w:rsidP="00012C78">
      <w:pPr>
        <w:pStyle w:val="PL"/>
        <w:spacing w:line="0" w:lineRule="atLeast"/>
        <w:rPr>
          <w:noProof w:val="0"/>
          <w:snapToGrid w:val="0"/>
        </w:rPr>
      </w:pPr>
      <w:r>
        <w:rPr>
          <w:noProof w:val="0"/>
          <w:snapToGrid w:val="0"/>
        </w:rPr>
        <w:tab/>
        <w:t>GNB-CU-CP-TNLA-To-Remove-Item,</w:t>
      </w:r>
    </w:p>
    <w:p w14:paraId="313A917E" w14:textId="77777777" w:rsidR="00012C78" w:rsidRDefault="00012C78" w:rsidP="00012C78">
      <w:pPr>
        <w:pStyle w:val="PL"/>
        <w:spacing w:line="0" w:lineRule="atLeast"/>
        <w:rPr>
          <w:noProof w:val="0"/>
          <w:snapToGrid w:val="0"/>
        </w:rPr>
      </w:pPr>
      <w:r>
        <w:rPr>
          <w:noProof w:val="0"/>
          <w:snapToGrid w:val="0"/>
        </w:rPr>
        <w:tab/>
        <w:t>GNB-CU-CP-TNLA-To-Update-Item,</w:t>
      </w:r>
    </w:p>
    <w:p w14:paraId="2EEC5F19" w14:textId="77777777" w:rsidR="00012C78" w:rsidRDefault="00012C78" w:rsidP="00012C78">
      <w:pPr>
        <w:pStyle w:val="PL"/>
        <w:spacing w:line="0" w:lineRule="atLeast"/>
        <w:rPr>
          <w:noProof w:val="0"/>
          <w:snapToGrid w:val="0"/>
        </w:rPr>
      </w:pPr>
      <w:r>
        <w:rPr>
          <w:snapToGrid w:val="0"/>
        </w:rPr>
        <w:tab/>
        <w:t>GNB-CU-UP-TNLA-To-Remove-Item,</w:t>
      </w:r>
    </w:p>
    <w:p w14:paraId="3D091122" w14:textId="77777777" w:rsidR="00012C78" w:rsidRDefault="00012C78" w:rsidP="00012C78">
      <w:pPr>
        <w:pStyle w:val="PL"/>
        <w:spacing w:line="0" w:lineRule="atLeast"/>
        <w:rPr>
          <w:noProof w:val="0"/>
          <w:snapToGrid w:val="0"/>
        </w:rPr>
      </w:pPr>
      <w:r>
        <w:rPr>
          <w:noProof w:val="0"/>
          <w:snapToGrid w:val="0"/>
        </w:rPr>
        <w:tab/>
        <w:t>TransactionID,</w:t>
      </w:r>
    </w:p>
    <w:p w14:paraId="1FE31108" w14:textId="77777777" w:rsidR="00012C78" w:rsidRDefault="00012C78" w:rsidP="00012C78">
      <w:pPr>
        <w:pStyle w:val="PL"/>
        <w:spacing w:line="0" w:lineRule="atLeast"/>
        <w:rPr>
          <w:noProof w:val="0"/>
          <w:snapToGrid w:val="0"/>
        </w:rPr>
      </w:pPr>
      <w:r>
        <w:rPr>
          <w:noProof w:val="0"/>
          <w:snapToGrid w:val="0"/>
        </w:rPr>
        <w:tab/>
        <w:t>Inactivity-Timer,</w:t>
      </w:r>
    </w:p>
    <w:p w14:paraId="651124EA" w14:textId="77777777" w:rsidR="00012C78" w:rsidRDefault="00012C78" w:rsidP="00012C78">
      <w:pPr>
        <w:pStyle w:val="PL"/>
        <w:spacing w:line="0" w:lineRule="atLeast"/>
        <w:rPr>
          <w:noProof w:val="0"/>
          <w:snapToGrid w:val="0"/>
        </w:rPr>
      </w:pPr>
      <w:r>
        <w:rPr>
          <w:noProof w:val="0"/>
          <w:snapToGrid w:val="0"/>
        </w:rPr>
        <w:tab/>
        <w:t>DRBs-Subject-To-Counter-Check-List-EUTRAN,</w:t>
      </w:r>
    </w:p>
    <w:p w14:paraId="5DC20A02" w14:textId="77777777" w:rsidR="00012C78" w:rsidRDefault="00012C78" w:rsidP="00012C78">
      <w:pPr>
        <w:pStyle w:val="PL"/>
        <w:spacing w:line="0" w:lineRule="atLeast"/>
        <w:rPr>
          <w:noProof w:val="0"/>
          <w:snapToGrid w:val="0"/>
        </w:rPr>
      </w:pPr>
      <w:r>
        <w:rPr>
          <w:noProof w:val="0"/>
          <w:snapToGrid w:val="0"/>
        </w:rPr>
        <w:tab/>
        <w:t>DRBs-Subject-To-Counter-Check-List-NG-RAN,</w:t>
      </w:r>
    </w:p>
    <w:p w14:paraId="7806E93B" w14:textId="77777777" w:rsidR="00012C78" w:rsidRDefault="00012C78" w:rsidP="00012C78">
      <w:pPr>
        <w:pStyle w:val="PL"/>
        <w:spacing w:line="0" w:lineRule="atLeast"/>
        <w:rPr>
          <w:noProof w:val="0"/>
          <w:snapToGrid w:val="0"/>
        </w:rPr>
      </w:pPr>
      <w:r>
        <w:rPr>
          <w:noProof w:val="0"/>
          <w:snapToGrid w:val="0"/>
        </w:rPr>
        <w:tab/>
        <w:t>PPI,</w:t>
      </w:r>
    </w:p>
    <w:p w14:paraId="3C2E7BF6" w14:textId="77777777" w:rsidR="00012C78" w:rsidRDefault="00012C78" w:rsidP="00012C78">
      <w:pPr>
        <w:pStyle w:val="PL"/>
        <w:spacing w:line="0" w:lineRule="atLeast"/>
        <w:rPr>
          <w:noProof w:val="0"/>
          <w:snapToGrid w:val="0"/>
        </w:rPr>
      </w:pPr>
      <w:r>
        <w:rPr>
          <w:noProof w:val="0"/>
          <w:snapToGrid w:val="0"/>
        </w:rPr>
        <w:tab/>
        <w:t>GNB-CU-UP-Capacity,</w:t>
      </w:r>
    </w:p>
    <w:p w14:paraId="5E566C33" w14:textId="77777777" w:rsidR="00012C78" w:rsidRDefault="00012C78" w:rsidP="00012C78">
      <w:pPr>
        <w:pStyle w:val="PL"/>
        <w:spacing w:line="0" w:lineRule="atLeast"/>
        <w:rPr>
          <w:snapToGrid w:val="0"/>
        </w:rPr>
      </w:pPr>
      <w:r>
        <w:rPr>
          <w:noProof w:val="0"/>
          <w:snapToGrid w:val="0"/>
        </w:rPr>
        <w:tab/>
      </w:r>
      <w:r>
        <w:rPr>
          <w:snapToGrid w:val="0"/>
        </w:rPr>
        <w:t>GNB-CU-UP-OverloadInformation,</w:t>
      </w:r>
    </w:p>
    <w:p w14:paraId="3481C695" w14:textId="77777777" w:rsidR="00012C78" w:rsidRDefault="00012C78" w:rsidP="00012C78">
      <w:pPr>
        <w:pStyle w:val="PL"/>
        <w:spacing w:line="0" w:lineRule="atLeast"/>
        <w:rPr>
          <w:snapToGrid w:val="0"/>
        </w:rPr>
      </w:pPr>
      <w:r>
        <w:rPr>
          <w:snapToGrid w:val="0"/>
        </w:rPr>
        <w:tab/>
        <w:t>DataDiscardRequired,</w:t>
      </w:r>
    </w:p>
    <w:p w14:paraId="71AC04BD" w14:textId="77777777" w:rsidR="00012C78" w:rsidRDefault="00012C78" w:rsidP="00012C78">
      <w:pPr>
        <w:pStyle w:val="PL"/>
        <w:spacing w:line="0" w:lineRule="atLeast"/>
        <w:rPr>
          <w:snapToGrid w:val="0"/>
        </w:rPr>
      </w:pPr>
      <w:r>
        <w:rPr>
          <w:snapToGrid w:val="0"/>
        </w:rPr>
        <w:tab/>
        <w:t>PDU-Session-Resource-Data-Usage-List,</w:t>
      </w:r>
    </w:p>
    <w:p w14:paraId="6F3EB2DB" w14:textId="77777777" w:rsidR="00012C78" w:rsidRDefault="00012C78" w:rsidP="00012C78">
      <w:pPr>
        <w:pStyle w:val="PL"/>
        <w:spacing w:line="0" w:lineRule="atLeast"/>
        <w:rPr>
          <w:snapToGrid w:val="0"/>
        </w:rPr>
      </w:pPr>
      <w:r>
        <w:rPr>
          <w:snapToGrid w:val="0"/>
        </w:rPr>
        <w:tab/>
        <w:t>RANUEID,</w:t>
      </w:r>
    </w:p>
    <w:p w14:paraId="5360607C" w14:textId="77777777" w:rsidR="00012C78" w:rsidRDefault="00012C78" w:rsidP="00012C78">
      <w:pPr>
        <w:pStyle w:val="PL"/>
        <w:spacing w:line="0" w:lineRule="atLeast"/>
        <w:rPr>
          <w:snapToGrid w:val="0"/>
        </w:rPr>
      </w:pPr>
      <w:r>
        <w:rPr>
          <w:snapToGrid w:val="0"/>
        </w:rPr>
        <w:tab/>
        <w:t>GNB-DU-ID,</w:t>
      </w:r>
    </w:p>
    <w:p w14:paraId="336268AA" w14:textId="77777777" w:rsidR="00012C78" w:rsidRDefault="00012C78" w:rsidP="00012C78">
      <w:pPr>
        <w:pStyle w:val="PL"/>
        <w:spacing w:line="0" w:lineRule="atLeast"/>
        <w:rPr>
          <w:snapToGrid w:val="0"/>
        </w:rPr>
      </w:pPr>
      <w:r>
        <w:rPr>
          <w:snapToGrid w:val="0"/>
        </w:rPr>
        <w:tab/>
        <w:t>TraceID,</w:t>
      </w:r>
    </w:p>
    <w:p w14:paraId="6155FFA6" w14:textId="77777777" w:rsidR="00012C78" w:rsidRDefault="00012C78" w:rsidP="00012C78">
      <w:pPr>
        <w:pStyle w:val="PL"/>
        <w:spacing w:line="0" w:lineRule="atLeast"/>
        <w:rPr>
          <w:snapToGrid w:val="0"/>
        </w:rPr>
      </w:pPr>
      <w:r>
        <w:rPr>
          <w:snapToGrid w:val="0"/>
        </w:rPr>
        <w:tab/>
        <w:t>TraceActivation,</w:t>
      </w:r>
    </w:p>
    <w:p w14:paraId="3B3D5E7E" w14:textId="77777777" w:rsidR="00012C78" w:rsidRDefault="00012C78" w:rsidP="00012C78">
      <w:pPr>
        <w:pStyle w:val="PL"/>
        <w:spacing w:line="0" w:lineRule="atLeast"/>
        <w:rPr>
          <w:snapToGrid w:val="0"/>
        </w:rPr>
      </w:pPr>
      <w:r>
        <w:rPr>
          <w:snapToGrid w:val="0"/>
        </w:rPr>
        <w:tab/>
        <w:t>SubscriberProfileIDforRFP,</w:t>
      </w:r>
    </w:p>
    <w:p w14:paraId="3C5EE3C9" w14:textId="77777777" w:rsidR="00012C78" w:rsidRDefault="00012C78" w:rsidP="00012C78">
      <w:pPr>
        <w:pStyle w:val="PL"/>
        <w:spacing w:line="0" w:lineRule="atLeast"/>
        <w:rPr>
          <w:snapToGrid w:val="0"/>
        </w:rPr>
      </w:pPr>
      <w:r>
        <w:rPr>
          <w:snapToGrid w:val="0"/>
        </w:rPr>
        <w:tab/>
        <w:t>AdditionalRRMPriorityIndex,</w:t>
      </w:r>
    </w:p>
    <w:p w14:paraId="1F5571F5" w14:textId="77777777" w:rsidR="00012C78" w:rsidRDefault="00012C78" w:rsidP="00012C78">
      <w:pPr>
        <w:pStyle w:val="PL"/>
        <w:spacing w:line="0" w:lineRule="atLeast"/>
        <w:rPr>
          <w:snapToGrid w:val="0"/>
        </w:rPr>
      </w:pPr>
      <w:r>
        <w:rPr>
          <w:snapToGrid w:val="0"/>
        </w:rPr>
        <w:tab/>
        <w:t>RetainabilityMeasurementsInfo,</w:t>
      </w:r>
    </w:p>
    <w:p w14:paraId="2C0198F9" w14:textId="77777777" w:rsidR="00012C78" w:rsidRDefault="00012C78" w:rsidP="00012C78">
      <w:pPr>
        <w:pStyle w:val="PL"/>
        <w:spacing w:line="0" w:lineRule="atLeast"/>
        <w:rPr>
          <w:snapToGrid w:val="0"/>
        </w:rPr>
      </w:pPr>
      <w:r>
        <w:rPr>
          <w:snapToGrid w:val="0"/>
        </w:rPr>
        <w:tab/>
        <w:t>Transport-Layer-Address-Info,</w:t>
      </w:r>
    </w:p>
    <w:p w14:paraId="5456618C" w14:textId="77777777" w:rsidR="00012C78" w:rsidRDefault="00012C78" w:rsidP="00012C78">
      <w:pPr>
        <w:pStyle w:val="PL"/>
        <w:spacing w:line="0" w:lineRule="atLeast"/>
        <w:rPr>
          <w:snapToGrid w:val="0"/>
        </w:rPr>
      </w:pPr>
      <w:r>
        <w:rPr>
          <w:snapToGrid w:val="0"/>
        </w:rPr>
        <w:tab/>
        <w:t>HW-CapacityIndicator,</w:t>
      </w:r>
    </w:p>
    <w:p w14:paraId="10E91094" w14:textId="77777777" w:rsidR="00012C78" w:rsidRDefault="00012C78" w:rsidP="00012C78">
      <w:pPr>
        <w:pStyle w:val="PL"/>
        <w:spacing w:line="0" w:lineRule="atLeast"/>
        <w:rPr>
          <w:snapToGrid w:val="0"/>
        </w:rPr>
      </w:pPr>
      <w:r>
        <w:rPr>
          <w:snapToGrid w:val="0"/>
        </w:rPr>
        <w:tab/>
        <w:t>RegistrationRequest,</w:t>
      </w:r>
    </w:p>
    <w:p w14:paraId="582DB3A3" w14:textId="77777777" w:rsidR="00012C78" w:rsidRDefault="00012C78" w:rsidP="00012C78">
      <w:pPr>
        <w:pStyle w:val="PL"/>
        <w:spacing w:line="0" w:lineRule="atLeast"/>
        <w:rPr>
          <w:snapToGrid w:val="0"/>
        </w:rPr>
      </w:pPr>
      <w:r>
        <w:rPr>
          <w:snapToGrid w:val="0"/>
        </w:rPr>
        <w:tab/>
        <w:t>ReportCharacteristics,</w:t>
      </w:r>
    </w:p>
    <w:p w14:paraId="6C51650E" w14:textId="77777777" w:rsidR="00012C78" w:rsidRDefault="00012C78" w:rsidP="00012C78">
      <w:pPr>
        <w:pStyle w:val="PL"/>
        <w:spacing w:line="0" w:lineRule="atLeast"/>
        <w:rPr>
          <w:snapToGrid w:val="0"/>
        </w:rPr>
      </w:pPr>
      <w:r>
        <w:rPr>
          <w:snapToGrid w:val="0"/>
        </w:rPr>
        <w:tab/>
        <w:t>ReportingPeriodicity,</w:t>
      </w:r>
    </w:p>
    <w:p w14:paraId="099EB90F" w14:textId="77777777" w:rsidR="00012C78" w:rsidRDefault="00012C78" w:rsidP="00012C78">
      <w:pPr>
        <w:pStyle w:val="PL"/>
        <w:spacing w:line="0" w:lineRule="atLeast"/>
        <w:rPr>
          <w:snapToGrid w:val="0"/>
        </w:rPr>
      </w:pPr>
      <w:r>
        <w:rPr>
          <w:snapToGrid w:val="0"/>
        </w:rPr>
        <w:tab/>
        <w:t>TNL-AvailableCapacityIndicator,</w:t>
      </w:r>
    </w:p>
    <w:p w14:paraId="292E2860" w14:textId="77777777" w:rsidR="00012C78" w:rsidRDefault="00012C78" w:rsidP="00012C78">
      <w:pPr>
        <w:pStyle w:val="PL"/>
        <w:spacing w:line="0" w:lineRule="atLeast"/>
        <w:rPr>
          <w:snapToGrid w:val="0"/>
        </w:rPr>
      </w:pPr>
      <w:r>
        <w:rPr>
          <w:snapToGrid w:val="0"/>
        </w:rPr>
        <w:tab/>
        <w:t>DLUPTNLAddressToUpdateItem,</w:t>
      </w:r>
    </w:p>
    <w:p w14:paraId="6ACFBFFE" w14:textId="77777777" w:rsidR="00012C78" w:rsidRDefault="00012C78" w:rsidP="00012C78">
      <w:pPr>
        <w:pStyle w:val="PL"/>
        <w:spacing w:line="0" w:lineRule="atLeast"/>
        <w:rPr>
          <w:snapToGrid w:val="0"/>
        </w:rPr>
      </w:pPr>
      <w:r>
        <w:rPr>
          <w:snapToGrid w:val="0"/>
        </w:rPr>
        <w:tab/>
        <w:t>ULUPTNLAddressToUpdateItem,</w:t>
      </w:r>
    </w:p>
    <w:p w14:paraId="3F055A4D" w14:textId="77777777" w:rsidR="00012C78" w:rsidRDefault="00012C78" w:rsidP="00012C78">
      <w:pPr>
        <w:pStyle w:val="PL"/>
        <w:spacing w:line="0" w:lineRule="atLeast"/>
        <w:rPr>
          <w:snapToGrid w:val="0"/>
        </w:rPr>
      </w:pPr>
      <w:r>
        <w:rPr>
          <w:snapToGrid w:val="0"/>
        </w:rPr>
        <w:tab/>
        <w:t>NPNContextInfo,</w:t>
      </w:r>
    </w:p>
    <w:p w14:paraId="4B660C85" w14:textId="77777777" w:rsidR="00012C78" w:rsidRDefault="00012C78" w:rsidP="00012C78">
      <w:pPr>
        <w:pStyle w:val="PL"/>
        <w:spacing w:line="0" w:lineRule="atLeast"/>
        <w:rPr>
          <w:snapToGrid w:val="0"/>
        </w:rPr>
      </w:pPr>
      <w:r>
        <w:rPr>
          <w:snapToGrid w:val="0"/>
        </w:rPr>
        <w:lastRenderedPageBreak/>
        <w:tab/>
        <w:t>NPNSupportInfo,</w:t>
      </w:r>
    </w:p>
    <w:p w14:paraId="24FB2E46" w14:textId="77777777" w:rsidR="00012C78" w:rsidRDefault="00012C78" w:rsidP="00012C78">
      <w:pPr>
        <w:pStyle w:val="PL"/>
        <w:spacing w:line="0" w:lineRule="atLeast"/>
        <w:rPr>
          <w:snapToGrid w:val="0"/>
        </w:rPr>
      </w:pPr>
      <w:r>
        <w:rPr>
          <w:snapToGrid w:val="0"/>
        </w:rPr>
        <w:tab/>
        <w:t>MDTPLMNList,</w:t>
      </w:r>
    </w:p>
    <w:p w14:paraId="532AF2BE" w14:textId="77777777" w:rsidR="00012C78" w:rsidRDefault="00012C78" w:rsidP="00012C78">
      <w:pPr>
        <w:pStyle w:val="PL"/>
        <w:spacing w:line="0" w:lineRule="atLeast"/>
        <w:rPr>
          <w:snapToGrid w:val="0"/>
        </w:rPr>
      </w:pPr>
      <w:r>
        <w:rPr>
          <w:snapToGrid w:val="0"/>
        </w:rPr>
        <w:tab/>
        <w:t>PrivacyIndicator,</w:t>
      </w:r>
    </w:p>
    <w:p w14:paraId="31AF4F85" w14:textId="77777777" w:rsidR="00012C78" w:rsidRDefault="00012C78" w:rsidP="00012C78">
      <w:pPr>
        <w:pStyle w:val="PL"/>
        <w:spacing w:line="0" w:lineRule="atLeast"/>
        <w:rPr>
          <w:snapToGrid w:val="0"/>
        </w:rPr>
      </w:pPr>
      <w:r>
        <w:rPr>
          <w:snapToGrid w:val="0"/>
        </w:rPr>
        <w:tab/>
        <w:t>URIaddress,</w:t>
      </w:r>
    </w:p>
    <w:p w14:paraId="2D8A7BC2" w14:textId="77777777" w:rsidR="00012C78" w:rsidRDefault="00012C78" w:rsidP="00012C78">
      <w:pPr>
        <w:pStyle w:val="PL"/>
        <w:spacing w:line="0" w:lineRule="atLeast"/>
        <w:rPr>
          <w:snapToGrid w:val="0"/>
        </w:rPr>
      </w:pPr>
      <w:r>
        <w:rPr>
          <w:snapToGrid w:val="0"/>
        </w:rPr>
        <w:tab/>
        <w:t>DRBs-Subject-To-Early-Forwarding-List,</w:t>
      </w:r>
    </w:p>
    <w:p w14:paraId="34BA7E2B" w14:textId="77777777" w:rsidR="00012C78" w:rsidRDefault="00012C78" w:rsidP="00012C78">
      <w:pPr>
        <w:pStyle w:val="PL"/>
        <w:spacing w:line="0" w:lineRule="atLeast"/>
        <w:rPr>
          <w:snapToGrid w:val="0"/>
        </w:rPr>
      </w:pPr>
      <w:r>
        <w:rPr>
          <w:snapToGrid w:val="0"/>
        </w:rPr>
        <w:tab/>
        <w:t>CHOInitiation,</w:t>
      </w:r>
    </w:p>
    <w:p w14:paraId="71871667" w14:textId="77777777" w:rsidR="00012C78" w:rsidRDefault="00012C78" w:rsidP="00012C78">
      <w:pPr>
        <w:pStyle w:val="PL"/>
        <w:rPr>
          <w:snapToGrid w:val="0"/>
        </w:rPr>
      </w:pPr>
      <w:r>
        <w:rPr>
          <w:noProof w:val="0"/>
          <w:snapToGrid w:val="0"/>
        </w:rPr>
        <w:tab/>
        <w:t>ExtendedSliceSupportList</w:t>
      </w:r>
      <w:r>
        <w:rPr>
          <w:snapToGrid w:val="0"/>
        </w:rPr>
        <w:t>,</w:t>
      </w:r>
    </w:p>
    <w:p w14:paraId="66736500" w14:textId="40077F25" w:rsidR="00012C78" w:rsidRDefault="00012C78" w:rsidP="00012C78">
      <w:pPr>
        <w:pStyle w:val="PL"/>
        <w:spacing w:line="0" w:lineRule="atLeast"/>
        <w:rPr>
          <w:ins w:id="261" w:author="Lenovo" w:date="2021-04-28T14:56:00Z"/>
          <w:snapToGrid w:val="0"/>
        </w:rPr>
      </w:pPr>
      <w:r>
        <w:rPr>
          <w:snapToGrid w:val="0"/>
        </w:rPr>
        <w:tab/>
        <w:t>TransportLayerAddress</w:t>
      </w:r>
    </w:p>
    <w:p w14:paraId="38116A5E" w14:textId="470784B9" w:rsidR="0066622A" w:rsidRDefault="0066622A" w:rsidP="0066622A">
      <w:pPr>
        <w:pStyle w:val="PL"/>
        <w:spacing w:line="0" w:lineRule="atLeast"/>
        <w:rPr>
          <w:ins w:id="262" w:author="Lenovo" w:date="2021-04-28T14:56:00Z"/>
          <w:noProof w:val="0"/>
          <w:snapToGrid w:val="0"/>
        </w:rPr>
      </w:pPr>
      <w:ins w:id="263" w:author="Lenovo" w:date="2021-04-28T14:56:00Z">
        <w:r>
          <w:rPr>
            <w:noProof w:val="0"/>
            <w:snapToGrid w:val="0"/>
          </w:rPr>
          <w:tab/>
          <w:t>SCGDeactivationIndication,</w:t>
        </w:r>
      </w:ins>
    </w:p>
    <w:p w14:paraId="0F2A71FE" w14:textId="77777777" w:rsidR="0066622A" w:rsidRDefault="0066622A" w:rsidP="0066622A">
      <w:pPr>
        <w:pStyle w:val="PL"/>
        <w:spacing w:line="0" w:lineRule="atLeast"/>
        <w:rPr>
          <w:ins w:id="264" w:author="Lenovo" w:date="2021-04-28T14:56:00Z"/>
          <w:snapToGrid w:val="0"/>
        </w:rPr>
      </w:pPr>
      <w:ins w:id="265" w:author="Lenovo" w:date="2021-04-28T14:56:00Z">
        <w:r>
          <w:rPr>
            <w:noProof w:val="0"/>
            <w:snapToGrid w:val="0"/>
          </w:rPr>
          <w:tab/>
          <w:t>SCGStateIndication</w:t>
        </w:r>
      </w:ins>
    </w:p>
    <w:p w14:paraId="7AA571F3" w14:textId="77777777" w:rsidR="0066622A" w:rsidRDefault="0066622A" w:rsidP="00012C78">
      <w:pPr>
        <w:pStyle w:val="PL"/>
        <w:spacing w:line="0" w:lineRule="atLeast"/>
        <w:rPr>
          <w:snapToGrid w:val="0"/>
        </w:rPr>
      </w:pPr>
    </w:p>
    <w:p w14:paraId="73F6AD4E" w14:textId="77777777" w:rsidR="00012C78" w:rsidRDefault="00012C78" w:rsidP="00012C78">
      <w:pPr>
        <w:pStyle w:val="PL"/>
        <w:spacing w:line="0" w:lineRule="atLeast"/>
        <w:rPr>
          <w:noProof w:val="0"/>
          <w:snapToGrid w:val="0"/>
        </w:rPr>
      </w:pPr>
    </w:p>
    <w:p w14:paraId="59637049" w14:textId="77777777" w:rsidR="00012C78" w:rsidRDefault="00012C78" w:rsidP="00012C78">
      <w:pPr>
        <w:pStyle w:val="PL"/>
        <w:spacing w:line="0" w:lineRule="atLeast"/>
        <w:rPr>
          <w:noProof w:val="0"/>
          <w:snapToGrid w:val="0"/>
        </w:rPr>
      </w:pPr>
    </w:p>
    <w:p w14:paraId="56D79089" w14:textId="77777777" w:rsidR="00012C78" w:rsidRDefault="00012C78" w:rsidP="00012C78">
      <w:pPr>
        <w:pStyle w:val="PL"/>
        <w:spacing w:line="0" w:lineRule="atLeast"/>
        <w:rPr>
          <w:noProof w:val="0"/>
          <w:snapToGrid w:val="0"/>
        </w:rPr>
      </w:pPr>
      <w:r>
        <w:rPr>
          <w:noProof w:val="0"/>
          <w:snapToGrid w:val="0"/>
        </w:rPr>
        <w:t>FROM E1AP-IEs</w:t>
      </w:r>
    </w:p>
    <w:p w14:paraId="26D0C6D1" w14:textId="77777777" w:rsidR="00012C78" w:rsidRDefault="00012C78" w:rsidP="00012C78">
      <w:pPr>
        <w:pStyle w:val="PL"/>
        <w:spacing w:line="0" w:lineRule="atLeast"/>
        <w:rPr>
          <w:noProof w:val="0"/>
          <w:snapToGrid w:val="0"/>
        </w:rPr>
      </w:pPr>
    </w:p>
    <w:p w14:paraId="3267FABF" w14:textId="77777777" w:rsidR="00012C78" w:rsidRDefault="00012C78" w:rsidP="00012C78">
      <w:pPr>
        <w:pStyle w:val="PL"/>
        <w:spacing w:line="0" w:lineRule="atLeast"/>
        <w:rPr>
          <w:noProof w:val="0"/>
          <w:snapToGrid w:val="0"/>
        </w:rPr>
      </w:pPr>
      <w:r>
        <w:rPr>
          <w:noProof w:val="0"/>
          <w:snapToGrid w:val="0"/>
        </w:rPr>
        <w:tab/>
        <w:t>PrivateIE-Container{},</w:t>
      </w:r>
    </w:p>
    <w:p w14:paraId="5A0B3B6A" w14:textId="77777777" w:rsidR="00012C78" w:rsidRDefault="00012C78" w:rsidP="00012C78">
      <w:pPr>
        <w:pStyle w:val="PL"/>
        <w:spacing w:line="0" w:lineRule="atLeast"/>
        <w:rPr>
          <w:noProof w:val="0"/>
          <w:snapToGrid w:val="0"/>
        </w:rPr>
      </w:pPr>
      <w:r>
        <w:rPr>
          <w:noProof w:val="0"/>
          <w:snapToGrid w:val="0"/>
        </w:rPr>
        <w:tab/>
        <w:t>ProtocolExtensionContainer{},</w:t>
      </w:r>
    </w:p>
    <w:p w14:paraId="7BF33D07" w14:textId="77777777" w:rsidR="00012C78" w:rsidRDefault="00012C78" w:rsidP="00012C78">
      <w:pPr>
        <w:pStyle w:val="PL"/>
        <w:spacing w:line="0" w:lineRule="atLeast"/>
        <w:rPr>
          <w:noProof w:val="0"/>
          <w:snapToGrid w:val="0"/>
        </w:rPr>
      </w:pPr>
      <w:r>
        <w:rPr>
          <w:noProof w:val="0"/>
          <w:snapToGrid w:val="0"/>
        </w:rPr>
        <w:tab/>
        <w:t>ProtocolIE-Container{},</w:t>
      </w:r>
    </w:p>
    <w:p w14:paraId="3D79287C" w14:textId="77777777" w:rsidR="00012C78" w:rsidRDefault="00012C78" w:rsidP="00012C78">
      <w:pPr>
        <w:pStyle w:val="PL"/>
        <w:spacing w:line="0" w:lineRule="atLeast"/>
        <w:rPr>
          <w:noProof w:val="0"/>
          <w:snapToGrid w:val="0"/>
        </w:rPr>
      </w:pPr>
      <w:r>
        <w:rPr>
          <w:noProof w:val="0"/>
          <w:snapToGrid w:val="0"/>
        </w:rPr>
        <w:tab/>
        <w:t>ProtocolIE-ContainerList{},</w:t>
      </w:r>
    </w:p>
    <w:p w14:paraId="6C12E919" w14:textId="77777777" w:rsidR="00012C78" w:rsidRDefault="00012C78" w:rsidP="00012C78">
      <w:pPr>
        <w:pStyle w:val="PL"/>
        <w:spacing w:line="0" w:lineRule="atLeast"/>
        <w:rPr>
          <w:noProof w:val="0"/>
          <w:snapToGrid w:val="0"/>
        </w:rPr>
      </w:pPr>
      <w:r>
        <w:rPr>
          <w:noProof w:val="0"/>
          <w:snapToGrid w:val="0"/>
        </w:rPr>
        <w:tab/>
        <w:t>ProtocolIE-SingleContainer{},</w:t>
      </w:r>
    </w:p>
    <w:p w14:paraId="2C854BEF" w14:textId="77777777" w:rsidR="00012C78" w:rsidRDefault="00012C78" w:rsidP="00012C78">
      <w:pPr>
        <w:pStyle w:val="PL"/>
        <w:spacing w:line="0" w:lineRule="atLeast"/>
        <w:rPr>
          <w:noProof w:val="0"/>
          <w:snapToGrid w:val="0"/>
        </w:rPr>
      </w:pPr>
      <w:r>
        <w:rPr>
          <w:noProof w:val="0"/>
          <w:snapToGrid w:val="0"/>
        </w:rPr>
        <w:tab/>
        <w:t>E1AP-PRIVATE-IES,</w:t>
      </w:r>
    </w:p>
    <w:p w14:paraId="10BEE060" w14:textId="77777777" w:rsidR="00012C78" w:rsidRDefault="00012C78" w:rsidP="00012C78">
      <w:pPr>
        <w:pStyle w:val="PL"/>
        <w:spacing w:line="0" w:lineRule="atLeast"/>
        <w:rPr>
          <w:noProof w:val="0"/>
          <w:snapToGrid w:val="0"/>
        </w:rPr>
      </w:pPr>
      <w:r>
        <w:rPr>
          <w:noProof w:val="0"/>
          <w:snapToGrid w:val="0"/>
        </w:rPr>
        <w:tab/>
        <w:t>E1AP-PROTOCOL-EXTENSION,</w:t>
      </w:r>
    </w:p>
    <w:p w14:paraId="05B28078" w14:textId="77777777" w:rsidR="00012C78" w:rsidRDefault="00012C78" w:rsidP="00012C78">
      <w:pPr>
        <w:pStyle w:val="PL"/>
        <w:spacing w:line="0" w:lineRule="atLeast"/>
        <w:rPr>
          <w:noProof w:val="0"/>
          <w:snapToGrid w:val="0"/>
        </w:rPr>
      </w:pPr>
      <w:r>
        <w:rPr>
          <w:noProof w:val="0"/>
          <w:snapToGrid w:val="0"/>
        </w:rPr>
        <w:tab/>
        <w:t>E1AP-PROTOCOL-IES</w:t>
      </w:r>
    </w:p>
    <w:p w14:paraId="2BF73AE9" w14:textId="77777777" w:rsidR="00012C78" w:rsidRDefault="00012C78" w:rsidP="00012C78">
      <w:pPr>
        <w:pStyle w:val="PL"/>
        <w:spacing w:line="0" w:lineRule="atLeast"/>
        <w:rPr>
          <w:noProof w:val="0"/>
          <w:snapToGrid w:val="0"/>
        </w:rPr>
      </w:pPr>
    </w:p>
    <w:p w14:paraId="469BC2C7" w14:textId="77777777" w:rsidR="00012C78" w:rsidRDefault="00012C78" w:rsidP="00012C78">
      <w:pPr>
        <w:pStyle w:val="PL"/>
        <w:spacing w:line="0" w:lineRule="atLeast"/>
        <w:rPr>
          <w:noProof w:val="0"/>
          <w:snapToGrid w:val="0"/>
        </w:rPr>
      </w:pPr>
    </w:p>
    <w:p w14:paraId="608C26BB" w14:textId="77777777" w:rsidR="00012C78" w:rsidRDefault="00012C78" w:rsidP="00012C78">
      <w:pPr>
        <w:pStyle w:val="PL"/>
        <w:spacing w:line="0" w:lineRule="atLeast"/>
        <w:rPr>
          <w:noProof w:val="0"/>
          <w:snapToGrid w:val="0"/>
        </w:rPr>
      </w:pPr>
      <w:r>
        <w:rPr>
          <w:noProof w:val="0"/>
          <w:snapToGrid w:val="0"/>
        </w:rPr>
        <w:t>FROM E1AP-Containers</w:t>
      </w:r>
    </w:p>
    <w:p w14:paraId="7BB6B6FC" w14:textId="77777777" w:rsidR="00012C78" w:rsidRDefault="00012C78" w:rsidP="00012C78">
      <w:pPr>
        <w:pStyle w:val="PL"/>
        <w:spacing w:line="0" w:lineRule="atLeast"/>
        <w:rPr>
          <w:noProof w:val="0"/>
          <w:snapToGrid w:val="0"/>
        </w:rPr>
      </w:pPr>
      <w:r>
        <w:rPr>
          <w:noProof w:val="0"/>
          <w:snapToGrid w:val="0"/>
        </w:rPr>
        <w:tab/>
      </w:r>
    </w:p>
    <w:p w14:paraId="2B96E6B2" w14:textId="77777777" w:rsidR="00012C78" w:rsidRDefault="00012C78" w:rsidP="00012C78">
      <w:pPr>
        <w:pStyle w:val="PL"/>
        <w:spacing w:line="0" w:lineRule="atLeast"/>
        <w:rPr>
          <w:noProof w:val="0"/>
          <w:snapToGrid w:val="0"/>
        </w:rPr>
      </w:pPr>
      <w:r>
        <w:rPr>
          <w:noProof w:val="0"/>
          <w:snapToGrid w:val="0"/>
        </w:rPr>
        <w:tab/>
        <w:t>id-Cause,</w:t>
      </w:r>
    </w:p>
    <w:p w14:paraId="571D0BF6" w14:textId="77777777" w:rsidR="00012C78" w:rsidRDefault="00012C78" w:rsidP="00012C78">
      <w:pPr>
        <w:pStyle w:val="PL"/>
        <w:spacing w:line="0" w:lineRule="atLeast"/>
        <w:rPr>
          <w:noProof w:val="0"/>
          <w:snapToGrid w:val="0"/>
        </w:rPr>
      </w:pPr>
      <w:r>
        <w:rPr>
          <w:noProof w:val="0"/>
          <w:snapToGrid w:val="0"/>
        </w:rPr>
        <w:tab/>
        <w:t>id-CriticalityDiagnostics,</w:t>
      </w:r>
    </w:p>
    <w:p w14:paraId="1060B948" w14:textId="77777777" w:rsidR="00012C78" w:rsidRDefault="00012C78" w:rsidP="00012C78">
      <w:pPr>
        <w:pStyle w:val="PL"/>
        <w:spacing w:line="0" w:lineRule="atLeast"/>
        <w:rPr>
          <w:noProof w:val="0"/>
          <w:snapToGrid w:val="0"/>
        </w:rPr>
      </w:pPr>
      <w:r>
        <w:rPr>
          <w:noProof w:val="0"/>
          <w:snapToGrid w:val="0"/>
        </w:rPr>
        <w:tab/>
        <w:t xml:space="preserve">id-gNB-CU-CP-UE-E1AP-ID, </w:t>
      </w:r>
    </w:p>
    <w:p w14:paraId="69B0BB9F" w14:textId="77777777" w:rsidR="00012C78" w:rsidRDefault="00012C78" w:rsidP="00012C78">
      <w:pPr>
        <w:pStyle w:val="PL"/>
        <w:spacing w:line="0" w:lineRule="atLeast"/>
        <w:rPr>
          <w:noProof w:val="0"/>
          <w:snapToGrid w:val="0"/>
        </w:rPr>
      </w:pPr>
      <w:r>
        <w:rPr>
          <w:noProof w:val="0"/>
          <w:snapToGrid w:val="0"/>
        </w:rPr>
        <w:tab/>
        <w:t>id-gNB-CU-UP-UE-E1AP-ID,</w:t>
      </w:r>
    </w:p>
    <w:p w14:paraId="3C1AB301" w14:textId="77777777" w:rsidR="00012C78" w:rsidRDefault="00012C78" w:rsidP="00012C78">
      <w:pPr>
        <w:pStyle w:val="PL"/>
        <w:spacing w:line="0" w:lineRule="atLeast"/>
        <w:rPr>
          <w:noProof w:val="0"/>
          <w:snapToGrid w:val="0"/>
        </w:rPr>
      </w:pPr>
      <w:r>
        <w:rPr>
          <w:noProof w:val="0"/>
          <w:snapToGrid w:val="0"/>
        </w:rPr>
        <w:tab/>
        <w:t>id-ResetType,</w:t>
      </w:r>
    </w:p>
    <w:p w14:paraId="67520AF2" w14:textId="77777777" w:rsidR="00012C78" w:rsidRDefault="00012C78" w:rsidP="00012C78">
      <w:pPr>
        <w:pStyle w:val="PL"/>
        <w:spacing w:line="0" w:lineRule="atLeast"/>
        <w:rPr>
          <w:noProof w:val="0"/>
          <w:snapToGrid w:val="0"/>
        </w:rPr>
      </w:pPr>
      <w:r>
        <w:rPr>
          <w:noProof w:val="0"/>
          <w:snapToGrid w:val="0"/>
        </w:rPr>
        <w:tab/>
        <w:t>id-UE-associatedLogicalE1-ConnectionItem,</w:t>
      </w:r>
    </w:p>
    <w:p w14:paraId="517AE118" w14:textId="77777777" w:rsidR="00012C78" w:rsidRDefault="00012C78" w:rsidP="00012C78">
      <w:pPr>
        <w:pStyle w:val="PL"/>
        <w:spacing w:line="0" w:lineRule="atLeast"/>
        <w:rPr>
          <w:noProof w:val="0"/>
          <w:snapToGrid w:val="0"/>
        </w:rPr>
      </w:pPr>
      <w:r>
        <w:rPr>
          <w:noProof w:val="0"/>
          <w:snapToGrid w:val="0"/>
        </w:rPr>
        <w:tab/>
        <w:t>id-UE-associatedLogicalE1-ConnectionListResAck,</w:t>
      </w:r>
    </w:p>
    <w:p w14:paraId="721A473B" w14:textId="77777777" w:rsidR="00012C78" w:rsidRDefault="00012C78" w:rsidP="00012C78">
      <w:pPr>
        <w:pStyle w:val="PL"/>
        <w:spacing w:line="0" w:lineRule="atLeast"/>
        <w:rPr>
          <w:noProof w:val="0"/>
          <w:snapToGrid w:val="0"/>
        </w:rPr>
      </w:pPr>
      <w:r>
        <w:rPr>
          <w:noProof w:val="0"/>
          <w:snapToGrid w:val="0"/>
        </w:rPr>
        <w:tab/>
        <w:t>id-gNB-CU-UP-ID,</w:t>
      </w:r>
    </w:p>
    <w:p w14:paraId="752BA9C0" w14:textId="77777777" w:rsidR="00012C78" w:rsidRDefault="00012C78" w:rsidP="00012C78">
      <w:pPr>
        <w:pStyle w:val="PL"/>
        <w:spacing w:line="0" w:lineRule="atLeast"/>
        <w:rPr>
          <w:noProof w:val="0"/>
          <w:snapToGrid w:val="0"/>
        </w:rPr>
      </w:pPr>
      <w:r>
        <w:rPr>
          <w:noProof w:val="0"/>
          <w:snapToGrid w:val="0"/>
        </w:rPr>
        <w:tab/>
        <w:t>id-gNB-CU-UP-Name,</w:t>
      </w:r>
    </w:p>
    <w:p w14:paraId="271C2CC1"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GNB-CU-UP-Name,</w:t>
      </w:r>
    </w:p>
    <w:p w14:paraId="7EEDA148" w14:textId="77777777" w:rsidR="00012C78" w:rsidRDefault="00012C78" w:rsidP="00012C78">
      <w:pPr>
        <w:pStyle w:val="PL"/>
        <w:spacing w:line="0" w:lineRule="atLeast"/>
        <w:rPr>
          <w:noProof w:val="0"/>
          <w:snapToGrid w:val="0"/>
        </w:rPr>
      </w:pPr>
      <w:r>
        <w:rPr>
          <w:noProof w:val="0"/>
          <w:snapToGrid w:val="0"/>
        </w:rPr>
        <w:tab/>
        <w:t>id-gNB-CU-CP-Name,</w:t>
      </w:r>
    </w:p>
    <w:p w14:paraId="7D5137B2" w14:textId="77777777" w:rsidR="00012C78" w:rsidRDefault="00012C78" w:rsidP="00012C78">
      <w:pPr>
        <w:pStyle w:val="PL"/>
        <w:spacing w:line="0" w:lineRule="atLeast"/>
        <w:rPr>
          <w:noProof w:val="0"/>
          <w:snapToGrid w:val="0"/>
        </w:rPr>
      </w:pPr>
      <w:r>
        <w:rPr>
          <w:noProof w:val="0"/>
          <w:snapToGrid w:val="0"/>
        </w:rPr>
        <w:tab/>
        <w:t>id-</w:t>
      </w:r>
      <w:r>
        <w:rPr>
          <w:snapToGrid w:val="0"/>
        </w:rPr>
        <w:t>Extended-</w:t>
      </w:r>
      <w:r>
        <w:rPr>
          <w:noProof w:val="0"/>
          <w:snapToGrid w:val="0"/>
        </w:rPr>
        <w:t>GNB-CU-CP-Name,</w:t>
      </w:r>
    </w:p>
    <w:p w14:paraId="2FD2A146" w14:textId="77777777" w:rsidR="00012C78" w:rsidRDefault="00012C78" w:rsidP="00012C78">
      <w:pPr>
        <w:pStyle w:val="PL"/>
        <w:spacing w:line="0" w:lineRule="atLeast"/>
        <w:rPr>
          <w:noProof w:val="0"/>
          <w:snapToGrid w:val="0"/>
        </w:rPr>
      </w:pPr>
      <w:r>
        <w:rPr>
          <w:noProof w:val="0"/>
          <w:snapToGrid w:val="0"/>
        </w:rPr>
        <w:tab/>
        <w:t>id-CNSupport,</w:t>
      </w:r>
    </w:p>
    <w:p w14:paraId="3E81CCC7" w14:textId="77777777" w:rsidR="00012C78" w:rsidRDefault="00012C78" w:rsidP="00012C78">
      <w:pPr>
        <w:pStyle w:val="PL"/>
        <w:spacing w:line="0" w:lineRule="atLeast"/>
        <w:rPr>
          <w:noProof w:val="0"/>
          <w:snapToGrid w:val="0"/>
        </w:rPr>
      </w:pPr>
      <w:r>
        <w:rPr>
          <w:noProof w:val="0"/>
          <w:snapToGrid w:val="0"/>
        </w:rPr>
        <w:tab/>
        <w:t>id-SupportedPLMNs,</w:t>
      </w:r>
    </w:p>
    <w:p w14:paraId="1499B9AC" w14:textId="77777777" w:rsidR="00012C78" w:rsidRDefault="00012C78" w:rsidP="00012C78">
      <w:pPr>
        <w:pStyle w:val="PL"/>
        <w:spacing w:line="0" w:lineRule="atLeast"/>
        <w:rPr>
          <w:noProof w:val="0"/>
          <w:snapToGrid w:val="0"/>
        </w:rPr>
      </w:pPr>
      <w:r>
        <w:rPr>
          <w:noProof w:val="0"/>
          <w:snapToGrid w:val="0"/>
        </w:rPr>
        <w:tab/>
        <w:t>id-NPNSupportInfo,</w:t>
      </w:r>
    </w:p>
    <w:p w14:paraId="6874CAFB" w14:textId="77777777" w:rsidR="00012C78" w:rsidRDefault="00012C78" w:rsidP="00012C78">
      <w:pPr>
        <w:pStyle w:val="PL"/>
        <w:spacing w:line="0" w:lineRule="atLeast"/>
        <w:rPr>
          <w:noProof w:val="0"/>
          <w:snapToGrid w:val="0"/>
        </w:rPr>
      </w:pPr>
      <w:r>
        <w:rPr>
          <w:noProof w:val="0"/>
          <w:snapToGrid w:val="0"/>
        </w:rPr>
        <w:tab/>
        <w:t>id-NPNContextInfo,</w:t>
      </w:r>
    </w:p>
    <w:p w14:paraId="639BF4AB" w14:textId="77777777" w:rsidR="00012C78" w:rsidRDefault="00012C78" w:rsidP="00012C78">
      <w:pPr>
        <w:pStyle w:val="PL"/>
        <w:spacing w:line="0" w:lineRule="atLeast"/>
        <w:rPr>
          <w:noProof w:val="0"/>
          <w:snapToGrid w:val="0"/>
        </w:rPr>
      </w:pPr>
      <w:r>
        <w:rPr>
          <w:noProof w:val="0"/>
          <w:snapToGrid w:val="0"/>
        </w:rPr>
        <w:tab/>
        <w:t>id-SecurityInformation,</w:t>
      </w:r>
    </w:p>
    <w:p w14:paraId="71063D21" w14:textId="77777777" w:rsidR="00012C78" w:rsidRDefault="00012C78" w:rsidP="00012C78">
      <w:pPr>
        <w:pStyle w:val="PL"/>
        <w:spacing w:line="0" w:lineRule="atLeast"/>
        <w:rPr>
          <w:noProof w:val="0"/>
          <w:snapToGrid w:val="0"/>
        </w:rPr>
      </w:pPr>
      <w:r>
        <w:rPr>
          <w:noProof w:val="0"/>
          <w:snapToGrid w:val="0"/>
        </w:rPr>
        <w:tab/>
        <w:t>id-UEDLAggregateMaximumBitRate,</w:t>
      </w:r>
    </w:p>
    <w:p w14:paraId="1764023E" w14:textId="77777777" w:rsidR="00012C78" w:rsidRDefault="00012C78" w:rsidP="00012C78">
      <w:pPr>
        <w:pStyle w:val="PL"/>
        <w:spacing w:line="0" w:lineRule="atLeast"/>
        <w:rPr>
          <w:noProof w:val="0"/>
          <w:snapToGrid w:val="0"/>
        </w:rPr>
      </w:pPr>
      <w:r>
        <w:rPr>
          <w:noProof w:val="0"/>
          <w:snapToGrid w:val="0"/>
        </w:rPr>
        <w:tab/>
        <w:t>id-BearerContextStatusChange,</w:t>
      </w:r>
    </w:p>
    <w:p w14:paraId="72B6C3AF" w14:textId="77777777" w:rsidR="00012C78" w:rsidRDefault="00012C78" w:rsidP="00012C78">
      <w:pPr>
        <w:pStyle w:val="PL"/>
        <w:spacing w:line="0" w:lineRule="atLeast"/>
        <w:rPr>
          <w:noProof w:val="0"/>
          <w:snapToGrid w:val="0"/>
        </w:rPr>
      </w:pPr>
      <w:r>
        <w:rPr>
          <w:noProof w:val="0"/>
          <w:snapToGrid w:val="0"/>
        </w:rPr>
        <w:tab/>
        <w:t>id-System-BearerContextSetupRequest,</w:t>
      </w:r>
    </w:p>
    <w:p w14:paraId="687E157F" w14:textId="77777777" w:rsidR="00012C78" w:rsidRDefault="00012C78" w:rsidP="00012C78">
      <w:pPr>
        <w:pStyle w:val="PL"/>
        <w:spacing w:line="0" w:lineRule="atLeast"/>
        <w:rPr>
          <w:noProof w:val="0"/>
          <w:snapToGrid w:val="0"/>
        </w:rPr>
      </w:pPr>
      <w:r>
        <w:rPr>
          <w:noProof w:val="0"/>
          <w:snapToGrid w:val="0"/>
        </w:rPr>
        <w:tab/>
        <w:t>id-System-BearerContextSetupResponse,</w:t>
      </w:r>
    </w:p>
    <w:p w14:paraId="480B8BF8" w14:textId="77777777" w:rsidR="00012C78" w:rsidRDefault="00012C78" w:rsidP="00012C78">
      <w:pPr>
        <w:pStyle w:val="PL"/>
        <w:spacing w:line="0" w:lineRule="atLeast"/>
        <w:rPr>
          <w:noProof w:val="0"/>
          <w:snapToGrid w:val="0"/>
        </w:rPr>
      </w:pPr>
      <w:r>
        <w:rPr>
          <w:noProof w:val="0"/>
          <w:snapToGrid w:val="0"/>
        </w:rPr>
        <w:tab/>
        <w:t>id-System-BearerContextModificationRequest,</w:t>
      </w:r>
    </w:p>
    <w:p w14:paraId="7E0572F8" w14:textId="77777777" w:rsidR="00012C78" w:rsidRDefault="00012C78" w:rsidP="00012C78">
      <w:pPr>
        <w:pStyle w:val="PL"/>
        <w:spacing w:line="0" w:lineRule="atLeast"/>
        <w:rPr>
          <w:noProof w:val="0"/>
          <w:snapToGrid w:val="0"/>
        </w:rPr>
      </w:pPr>
      <w:r>
        <w:rPr>
          <w:noProof w:val="0"/>
          <w:snapToGrid w:val="0"/>
        </w:rPr>
        <w:tab/>
        <w:t>id-System-BearerContextModificationResponse,</w:t>
      </w:r>
    </w:p>
    <w:p w14:paraId="3218980B" w14:textId="77777777" w:rsidR="00012C78" w:rsidRDefault="00012C78" w:rsidP="00012C78">
      <w:pPr>
        <w:pStyle w:val="PL"/>
        <w:spacing w:line="0" w:lineRule="atLeast"/>
        <w:rPr>
          <w:noProof w:val="0"/>
          <w:snapToGrid w:val="0"/>
        </w:rPr>
      </w:pPr>
      <w:r>
        <w:rPr>
          <w:noProof w:val="0"/>
          <w:snapToGrid w:val="0"/>
        </w:rPr>
        <w:tab/>
        <w:t>id-System-BearerContextModificationConfirm,</w:t>
      </w:r>
    </w:p>
    <w:p w14:paraId="748DB2E3" w14:textId="77777777" w:rsidR="00012C78" w:rsidRDefault="00012C78" w:rsidP="00012C78">
      <w:pPr>
        <w:pStyle w:val="PL"/>
        <w:spacing w:line="0" w:lineRule="atLeast"/>
        <w:rPr>
          <w:noProof w:val="0"/>
          <w:snapToGrid w:val="0"/>
        </w:rPr>
      </w:pPr>
      <w:r>
        <w:rPr>
          <w:noProof w:val="0"/>
          <w:snapToGrid w:val="0"/>
        </w:rPr>
        <w:tab/>
        <w:t>id-System-BearerContextModificationRequired,</w:t>
      </w:r>
    </w:p>
    <w:p w14:paraId="7B14A6F2" w14:textId="77777777" w:rsidR="00012C78" w:rsidRDefault="00012C78" w:rsidP="00012C78">
      <w:pPr>
        <w:pStyle w:val="PL"/>
        <w:spacing w:line="0" w:lineRule="atLeast"/>
        <w:rPr>
          <w:noProof w:val="0"/>
          <w:snapToGrid w:val="0"/>
        </w:rPr>
      </w:pPr>
      <w:r>
        <w:rPr>
          <w:noProof w:val="0"/>
          <w:snapToGrid w:val="0"/>
        </w:rPr>
        <w:tab/>
        <w:t>id-DRB-Status-List,</w:t>
      </w:r>
    </w:p>
    <w:p w14:paraId="6255951D" w14:textId="77777777" w:rsidR="00012C78" w:rsidRDefault="00012C78" w:rsidP="00012C78">
      <w:pPr>
        <w:pStyle w:val="PL"/>
        <w:spacing w:line="0" w:lineRule="atLeast"/>
        <w:rPr>
          <w:noProof w:val="0"/>
          <w:snapToGrid w:val="0"/>
        </w:rPr>
      </w:pPr>
      <w:r>
        <w:rPr>
          <w:noProof w:val="0"/>
          <w:snapToGrid w:val="0"/>
        </w:rPr>
        <w:tab/>
        <w:t>id-Data-Usage-Report-List,</w:t>
      </w:r>
      <w:r>
        <w:rPr>
          <w:noProof w:val="0"/>
          <w:snapToGrid w:val="0"/>
        </w:rPr>
        <w:tab/>
      </w:r>
    </w:p>
    <w:p w14:paraId="0846557A" w14:textId="77777777" w:rsidR="00012C78" w:rsidRDefault="00012C78" w:rsidP="00012C78">
      <w:pPr>
        <w:pStyle w:val="PL"/>
        <w:spacing w:line="0" w:lineRule="atLeast"/>
        <w:rPr>
          <w:noProof w:val="0"/>
          <w:snapToGrid w:val="0"/>
        </w:rPr>
      </w:pPr>
      <w:r>
        <w:rPr>
          <w:noProof w:val="0"/>
          <w:snapToGrid w:val="0"/>
        </w:rPr>
        <w:tab/>
        <w:t>id-TimeToWait,</w:t>
      </w:r>
    </w:p>
    <w:p w14:paraId="0D49D7EE" w14:textId="77777777" w:rsidR="00012C78" w:rsidRDefault="00012C78" w:rsidP="00012C78">
      <w:pPr>
        <w:pStyle w:val="PL"/>
        <w:spacing w:line="0" w:lineRule="atLeast"/>
        <w:rPr>
          <w:noProof w:val="0"/>
          <w:snapToGrid w:val="0"/>
        </w:rPr>
      </w:pPr>
      <w:r>
        <w:rPr>
          <w:noProof w:val="0"/>
          <w:snapToGrid w:val="0"/>
        </w:rPr>
        <w:tab/>
        <w:t>id-ActivityNotificationLevel,</w:t>
      </w:r>
    </w:p>
    <w:p w14:paraId="64ED782F" w14:textId="77777777" w:rsidR="00012C78" w:rsidRDefault="00012C78" w:rsidP="00012C78">
      <w:pPr>
        <w:pStyle w:val="PL"/>
        <w:spacing w:line="0" w:lineRule="atLeast"/>
        <w:rPr>
          <w:noProof w:val="0"/>
          <w:snapToGrid w:val="0"/>
        </w:rPr>
      </w:pPr>
      <w:r>
        <w:rPr>
          <w:noProof w:val="0"/>
          <w:snapToGrid w:val="0"/>
        </w:rPr>
        <w:tab/>
        <w:t>id-ActivityInformation,</w:t>
      </w:r>
    </w:p>
    <w:p w14:paraId="0528A228" w14:textId="77777777" w:rsidR="00012C78" w:rsidRDefault="00012C78" w:rsidP="00012C78">
      <w:pPr>
        <w:pStyle w:val="PL"/>
        <w:spacing w:line="0" w:lineRule="atLeast"/>
        <w:rPr>
          <w:noProof w:val="0"/>
          <w:snapToGrid w:val="0"/>
        </w:rPr>
      </w:pPr>
      <w:r>
        <w:rPr>
          <w:noProof w:val="0"/>
          <w:snapToGrid w:val="0"/>
        </w:rPr>
        <w:tab/>
        <w:t>id-New-UL-TNL-Information-Required,</w:t>
      </w:r>
    </w:p>
    <w:p w14:paraId="02E18E69" w14:textId="77777777" w:rsidR="00012C78" w:rsidRDefault="00012C78" w:rsidP="00012C78">
      <w:pPr>
        <w:pStyle w:val="PL"/>
        <w:spacing w:line="0" w:lineRule="atLeast"/>
        <w:rPr>
          <w:noProof w:val="0"/>
          <w:snapToGrid w:val="0"/>
        </w:rPr>
      </w:pPr>
      <w:r>
        <w:rPr>
          <w:noProof w:val="0"/>
          <w:snapToGrid w:val="0"/>
        </w:rPr>
        <w:tab/>
        <w:t>id-GNB-CU-CP-TNLA-Setup-List,</w:t>
      </w:r>
    </w:p>
    <w:p w14:paraId="2220F643" w14:textId="77777777" w:rsidR="00012C78" w:rsidRDefault="00012C78" w:rsidP="00012C78">
      <w:pPr>
        <w:pStyle w:val="PL"/>
        <w:spacing w:line="0" w:lineRule="atLeast"/>
        <w:rPr>
          <w:noProof w:val="0"/>
          <w:snapToGrid w:val="0"/>
        </w:rPr>
      </w:pPr>
      <w:r>
        <w:rPr>
          <w:noProof w:val="0"/>
          <w:snapToGrid w:val="0"/>
        </w:rPr>
        <w:tab/>
        <w:t>id-GNB-CU-CP-TNLA-Failed-To-Setup-List,</w:t>
      </w:r>
    </w:p>
    <w:p w14:paraId="659430F2" w14:textId="77777777" w:rsidR="00012C78" w:rsidRDefault="00012C78" w:rsidP="00012C78">
      <w:pPr>
        <w:pStyle w:val="PL"/>
        <w:spacing w:line="0" w:lineRule="atLeast"/>
        <w:rPr>
          <w:noProof w:val="0"/>
          <w:snapToGrid w:val="0"/>
        </w:rPr>
      </w:pPr>
      <w:r>
        <w:rPr>
          <w:noProof w:val="0"/>
          <w:snapToGrid w:val="0"/>
        </w:rPr>
        <w:tab/>
        <w:t>id-GNB-CU-CP-TNLA-To-Add-List,</w:t>
      </w:r>
    </w:p>
    <w:p w14:paraId="0126A523" w14:textId="77777777" w:rsidR="00012C78" w:rsidRDefault="00012C78" w:rsidP="00012C78">
      <w:pPr>
        <w:pStyle w:val="PL"/>
        <w:spacing w:line="0" w:lineRule="atLeast"/>
        <w:rPr>
          <w:noProof w:val="0"/>
          <w:snapToGrid w:val="0"/>
        </w:rPr>
      </w:pPr>
      <w:r>
        <w:rPr>
          <w:noProof w:val="0"/>
          <w:snapToGrid w:val="0"/>
        </w:rPr>
        <w:tab/>
        <w:t>id-GNB-CU-CP-TNLA-To-Remove-List,</w:t>
      </w:r>
    </w:p>
    <w:p w14:paraId="4299CE70" w14:textId="77777777" w:rsidR="00012C78" w:rsidRDefault="00012C78" w:rsidP="00012C78">
      <w:pPr>
        <w:pStyle w:val="PL"/>
        <w:spacing w:line="0" w:lineRule="atLeast"/>
        <w:rPr>
          <w:noProof w:val="0"/>
          <w:snapToGrid w:val="0"/>
        </w:rPr>
      </w:pPr>
      <w:r>
        <w:rPr>
          <w:noProof w:val="0"/>
          <w:snapToGrid w:val="0"/>
        </w:rPr>
        <w:tab/>
        <w:t>id-GNB-CU-CP-TNLA-To-Update-List,</w:t>
      </w:r>
    </w:p>
    <w:p w14:paraId="2191644D" w14:textId="77777777" w:rsidR="00012C78" w:rsidRDefault="00012C78" w:rsidP="00012C78">
      <w:pPr>
        <w:pStyle w:val="PL"/>
        <w:spacing w:line="0" w:lineRule="atLeast"/>
        <w:rPr>
          <w:noProof w:val="0"/>
          <w:snapToGrid w:val="0"/>
        </w:rPr>
      </w:pPr>
      <w:r>
        <w:rPr>
          <w:noProof w:val="0"/>
          <w:snapToGrid w:val="0"/>
        </w:rPr>
        <w:tab/>
        <w:t>id-</w:t>
      </w:r>
      <w:r>
        <w:rPr>
          <w:snapToGrid w:val="0"/>
        </w:rPr>
        <w:t>GNB-CU-UP-TNLA-To-Remove-List,</w:t>
      </w:r>
    </w:p>
    <w:p w14:paraId="61C19318" w14:textId="77777777" w:rsidR="00012C78" w:rsidRDefault="00012C78" w:rsidP="00012C78">
      <w:pPr>
        <w:pStyle w:val="PL"/>
        <w:spacing w:line="0" w:lineRule="atLeast"/>
        <w:rPr>
          <w:noProof w:val="0"/>
          <w:snapToGrid w:val="0"/>
        </w:rPr>
      </w:pPr>
      <w:r>
        <w:rPr>
          <w:noProof w:val="0"/>
          <w:snapToGrid w:val="0"/>
        </w:rPr>
        <w:tab/>
        <w:t>id-DRB-To-Setup-List-EUTRAN,</w:t>
      </w:r>
    </w:p>
    <w:p w14:paraId="5A34F79A" w14:textId="77777777" w:rsidR="00012C78" w:rsidRDefault="00012C78" w:rsidP="00012C78">
      <w:pPr>
        <w:pStyle w:val="PL"/>
        <w:spacing w:line="0" w:lineRule="atLeast"/>
        <w:rPr>
          <w:noProof w:val="0"/>
          <w:snapToGrid w:val="0"/>
        </w:rPr>
      </w:pPr>
      <w:r>
        <w:rPr>
          <w:noProof w:val="0"/>
          <w:snapToGrid w:val="0"/>
        </w:rPr>
        <w:tab/>
        <w:t>id-DRB-To-Modify-List-EUTRAN,</w:t>
      </w:r>
    </w:p>
    <w:p w14:paraId="3D0BC0C3" w14:textId="77777777" w:rsidR="00012C78" w:rsidRDefault="00012C78" w:rsidP="00012C78">
      <w:pPr>
        <w:pStyle w:val="PL"/>
        <w:spacing w:line="0" w:lineRule="atLeast"/>
        <w:rPr>
          <w:noProof w:val="0"/>
          <w:snapToGrid w:val="0"/>
        </w:rPr>
      </w:pPr>
      <w:r>
        <w:rPr>
          <w:noProof w:val="0"/>
          <w:snapToGrid w:val="0"/>
        </w:rPr>
        <w:tab/>
        <w:t>id-DRB-To-Remove-List-EUTRAN,</w:t>
      </w:r>
    </w:p>
    <w:p w14:paraId="06EECF50" w14:textId="77777777" w:rsidR="00012C78" w:rsidRDefault="00012C78" w:rsidP="00012C78">
      <w:pPr>
        <w:pStyle w:val="PL"/>
        <w:spacing w:line="0" w:lineRule="atLeast"/>
        <w:rPr>
          <w:noProof w:val="0"/>
          <w:snapToGrid w:val="0"/>
        </w:rPr>
      </w:pPr>
      <w:r>
        <w:rPr>
          <w:noProof w:val="0"/>
          <w:snapToGrid w:val="0"/>
        </w:rPr>
        <w:tab/>
        <w:t>id-DRB-Required-To-Modify-List-EUTRAN,</w:t>
      </w:r>
    </w:p>
    <w:p w14:paraId="1293D4B5" w14:textId="77777777" w:rsidR="00012C78" w:rsidRDefault="00012C78" w:rsidP="00012C78">
      <w:pPr>
        <w:pStyle w:val="PL"/>
        <w:spacing w:line="0" w:lineRule="atLeast"/>
        <w:rPr>
          <w:noProof w:val="0"/>
          <w:snapToGrid w:val="0"/>
        </w:rPr>
      </w:pPr>
      <w:r>
        <w:rPr>
          <w:noProof w:val="0"/>
          <w:snapToGrid w:val="0"/>
        </w:rPr>
        <w:tab/>
        <w:t>id-DRB-Required-To-Remove-List-EUTRAN,</w:t>
      </w:r>
    </w:p>
    <w:p w14:paraId="4C53D069" w14:textId="77777777" w:rsidR="00012C78" w:rsidRDefault="00012C78" w:rsidP="00012C78">
      <w:pPr>
        <w:pStyle w:val="PL"/>
        <w:spacing w:line="0" w:lineRule="atLeast"/>
        <w:rPr>
          <w:noProof w:val="0"/>
          <w:snapToGrid w:val="0"/>
        </w:rPr>
      </w:pPr>
      <w:r>
        <w:rPr>
          <w:noProof w:val="0"/>
          <w:snapToGrid w:val="0"/>
        </w:rPr>
        <w:tab/>
        <w:t>id-DRB-Setup-List-EUTRAN,</w:t>
      </w:r>
    </w:p>
    <w:p w14:paraId="466F2FE0" w14:textId="77777777" w:rsidR="00012C78" w:rsidRDefault="00012C78" w:rsidP="00012C78">
      <w:pPr>
        <w:pStyle w:val="PL"/>
        <w:spacing w:line="0" w:lineRule="atLeast"/>
        <w:rPr>
          <w:noProof w:val="0"/>
          <w:snapToGrid w:val="0"/>
        </w:rPr>
      </w:pPr>
      <w:r>
        <w:rPr>
          <w:noProof w:val="0"/>
          <w:snapToGrid w:val="0"/>
        </w:rPr>
        <w:tab/>
        <w:t>id-DRB-Failed-List-EUTRAN,</w:t>
      </w:r>
    </w:p>
    <w:p w14:paraId="328C7526" w14:textId="77777777" w:rsidR="00012C78" w:rsidRDefault="00012C78" w:rsidP="00012C78">
      <w:pPr>
        <w:pStyle w:val="PL"/>
        <w:rPr>
          <w:snapToGrid w:val="0"/>
        </w:rPr>
      </w:pPr>
      <w:r>
        <w:rPr>
          <w:snapToGrid w:val="0"/>
        </w:rPr>
        <w:tab/>
        <w:t>id-DRB-Measurement-Results-Information-List,</w:t>
      </w:r>
    </w:p>
    <w:p w14:paraId="5177054D" w14:textId="77777777" w:rsidR="00012C78" w:rsidRDefault="00012C78" w:rsidP="00012C78">
      <w:pPr>
        <w:pStyle w:val="PL"/>
        <w:spacing w:line="0" w:lineRule="atLeast"/>
        <w:rPr>
          <w:noProof w:val="0"/>
          <w:snapToGrid w:val="0"/>
        </w:rPr>
      </w:pPr>
      <w:r>
        <w:rPr>
          <w:noProof w:val="0"/>
          <w:snapToGrid w:val="0"/>
        </w:rPr>
        <w:tab/>
        <w:t>id-DRB-Modified-List-EUTRAN,</w:t>
      </w:r>
    </w:p>
    <w:p w14:paraId="5E133449" w14:textId="77777777" w:rsidR="00012C78" w:rsidRDefault="00012C78" w:rsidP="00012C78">
      <w:pPr>
        <w:pStyle w:val="PL"/>
        <w:spacing w:line="0" w:lineRule="atLeast"/>
        <w:rPr>
          <w:noProof w:val="0"/>
          <w:snapToGrid w:val="0"/>
        </w:rPr>
      </w:pPr>
      <w:r>
        <w:rPr>
          <w:noProof w:val="0"/>
          <w:snapToGrid w:val="0"/>
        </w:rPr>
        <w:tab/>
        <w:t>id-DRB-Failed-To-Modify-List-EUTRAN,</w:t>
      </w:r>
    </w:p>
    <w:p w14:paraId="21C9C224" w14:textId="77777777" w:rsidR="00012C78" w:rsidRDefault="00012C78" w:rsidP="00012C78">
      <w:pPr>
        <w:pStyle w:val="PL"/>
        <w:spacing w:line="0" w:lineRule="atLeast"/>
        <w:rPr>
          <w:noProof w:val="0"/>
          <w:snapToGrid w:val="0"/>
        </w:rPr>
      </w:pPr>
      <w:r>
        <w:rPr>
          <w:noProof w:val="0"/>
          <w:snapToGrid w:val="0"/>
        </w:rPr>
        <w:tab/>
        <w:t>id-DRB-Confirm-Modified-List-EUTRAN,</w:t>
      </w:r>
    </w:p>
    <w:p w14:paraId="5429AEF3" w14:textId="77777777" w:rsidR="00012C78" w:rsidRDefault="00012C78" w:rsidP="00012C78">
      <w:pPr>
        <w:pStyle w:val="PL"/>
        <w:spacing w:line="0" w:lineRule="atLeast"/>
        <w:rPr>
          <w:noProof w:val="0"/>
          <w:snapToGrid w:val="0"/>
        </w:rPr>
      </w:pPr>
      <w:r>
        <w:rPr>
          <w:noProof w:val="0"/>
          <w:snapToGrid w:val="0"/>
        </w:rPr>
        <w:tab/>
        <w:t>id-DRB-To-Setup-Mod-List-EUTRAN,</w:t>
      </w:r>
    </w:p>
    <w:p w14:paraId="5E29923E" w14:textId="77777777" w:rsidR="00012C78" w:rsidRDefault="00012C78" w:rsidP="00012C78">
      <w:pPr>
        <w:pStyle w:val="PL"/>
        <w:spacing w:line="0" w:lineRule="atLeast"/>
        <w:rPr>
          <w:noProof w:val="0"/>
          <w:snapToGrid w:val="0"/>
        </w:rPr>
      </w:pPr>
      <w:r>
        <w:rPr>
          <w:noProof w:val="0"/>
          <w:snapToGrid w:val="0"/>
        </w:rPr>
        <w:tab/>
        <w:t>id-DRB-Setup-Mod-List-EUTRAN,</w:t>
      </w:r>
    </w:p>
    <w:p w14:paraId="7BDC38ED" w14:textId="77777777" w:rsidR="00012C78" w:rsidRDefault="00012C78" w:rsidP="00012C78">
      <w:pPr>
        <w:pStyle w:val="PL"/>
        <w:spacing w:line="0" w:lineRule="atLeast"/>
        <w:rPr>
          <w:noProof w:val="0"/>
          <w:snapToGrid w:val="0"/>
        </w:rPr>
      </w:pPr>
      <w:r>
        <w:rPr>
          <w:noProof w:val="0"/>
          <w:snapToGrid w:val="0"/>
        </w:rPr>
        <w:tab/>
        <w:t>id-DRB-Failed-Mod-List-EUTRAN,</w:t>
      </w:r>
    </w:p>
    <w:p w14:paraId="4A80C539" w14:textId="77777777" w:rsidR="00012C78" w:rsidRDefault="00012C78" w:rsidP="00012C78">
      <w:pPr>
        <w:pStyle w:val="PL"/>
        <w:spacing w:line="0" w:lineRule="atLeast"/>
        <w:rPr>
          <w:noProof w:val="0"/>
          <w:snapToGrid w:val="0"/>
        </w:rPr>
      </w:pPr>
      <w:r>
        <w:rPr>
          <w:noProof w:val="0"/>
          <w:snapToGrid w:val="0"/>
        </w:rPr>
        <w:lastRenderedPageBreak/>
        <w:tab/>
        <w:t>id-PDU-Session-Resource-To-Setup-List,</w:t>
      </w:r>
    </w:p>
    <w:p w14:paraId="491AEF8D" w14:textId="77777777" w:rsidR="00012C78" w:rsidRDefault="00012C78" w:rsidP="00012C78">
      <w:pPr>
        <w:pStyle w:val="PL"/>
        <w:spacing w:line="0" w:lineRule="atLeast"/>
        <w:rPr>
          <w:noProof w:val="0"/>
          <w:snapToGrid w:val="0"/>
        </w:rPr>
      </w:pPr>
      <w:r>
        <w:rPr>
          <w:noProof w:val="0"/>
          <w:snapToGrid w:val="0"/>
        </w:rPr>
        <w:tab/>
        <w:t>id-PDU-Session-Resource-To-Modify-List,</w:t>
      </w:r>
    </w:p>
    <w:p w14:paraId="2964D7E1" w14:textId="77777777" w:rsidR="00012C78" w:rsidRDefault="00012C78" w:rsidP="00012C78">
      <w:pPr>
        <w:pStyle w:val="PL"/>
        <w:spacing w:line="0" w:lineRule="atLeast"/>
        <w:rPr>
          <w:noProof w:val="0"/>
          <w:snapToGrid w:val="0"/>
        </w:rPr>
      </w:pPr>
      <w:r>
        <w:rPr>
          <w:noProof w:val="0"/>
          <w:snapToGrid w:val="0"/>
        </w:rPr>
        <w:tab/>
        <w:t>id-PDU-Session-Resource-To-Remove-List,</w:t>
      </w:r>
    </w:p>
    <w:p w14:paraId="1CBA9C8C" w14:textId="77777777" w:rsidR="00012C78" w:rsidRDefault="00012C78" w:rsidP="00012C78">
      <w:pPr>
        <w:pStyle w:val="PL"/>
        <w:spacing w:line="0" w:lineRule="atLeast"/>
        <w:rPr>
          <w:noProof w:val="0"/>
          <w:snapToGrid w:val="0"/>
        </w:rPr>
      </w:pPr>
      <w:r>
        <w:rPr>
          <w:noProof w:val="0"/>
          <w:snapToGrid w:val="0"/>
        </w:rPr>
        <w:tab/>
        <w:t>id-PDU-Session-Resource-Required-To-Modify-List,</w:t>
      </w:r>
    </w:p>
    <w:p w14:paraId="3E14571D" w14:textId="77777777" w:rsidR="00012C78" w:rsidRDefault="00012C78" w:rsidP="00012C78">
      <w:pPr>
        <w:pStyle w:val="PL"/>
        <w:spacing w:line="0" w:lineRule="atLeast"/>
        <w:rPr>
          <w:noProof w:val="0"/>
          <w:snapToGrid w:val="0"/>
        </w:rPr>
      </w:pPr>
      <w:r>
        <w:rPr>
          <w:noProof w:val="0"/>
          <w:snapToGrid w:val="0"/>
        </w:rPr>
        <w:tab/>
        <w:t>id-PDU-Session-Resource-Setup-List,</w:t>
      </w:r>
    </w:p>
    <w:p w14:paraId="2D5ECC7A" w14:textId="77777777" w:rsidR="00012C78" w:rsidRDefault="00012C78" w:rsidP="00012C78">
      <w:pPr>
        <w:pStyle w:val="PL"/>
        <w:spacing w:line="0" w:lineRule="atLeast"/>
        <w:rPr>
          <w:noProof w:val="0"/>
          <w:snapToGrid w:val="0"/>
        </w:rPr>
      </w:pPr>
      <w:r>
        <w:rPr>
          <w:noProof w:val="0"/>
          <w:snapToGrid w:val="0"/>
        </w:rPr>
        <w:tab/>
        <w:t>id-PDU-Session-Resource-Failed-List,</w:t>
      </w:r>
    </w:p>
    <w:p w14:paraId="28D72F1A" w14:textId="77777777" w:rsidR="00012C78" w:rsidRDefault="00012C78" w:rsidP="00012C78">
      <w:pPr>
        <w:pStyle w:val="PL"/>
        <w:spacing w:line="0" w:lineRule="atLeast"/>
        <w:rPr>
          <w:noProof w:val="0"/>
          <w:snapToGrid w:val="0"/>
        </w:rPr>
      </w:pPr>
      <w:r>
        <w:rPr>
          <w:noProof w:val="0"/>
          <w:snapToGrid w:val="0"/>
        </w:rPr>
        <w:tab/>
        <w:t>id-PDU-Session-Resource-Modified-List,</w:t>
      </w:r>
    </w:p>
    <w:p w14:paraId="6236B68F" w14:textId="77777777" w:rsidR="00012C78" w:rsidRDefault="00012C78" w:rsidP="00012C78">
      <w:pPr>
        <w:pStyle w:val="PL"/>
        <w:spacing w:line="0" w:lineRule="atLeast"/>
        <w:rPr>
          <w:noProof w:val="0"/>
          <w:snapToGrid w:val="0"/>
        </w:rPr>
      </w:pPr>
      <w:r>
        <w:rPr>
          <w:noProof w:val="0"/>
          <w:snapToGrid w:val="0"/>
        </w:rPr>
        <w:tab/>
        <w:t>id-PDU-Session-Resource-Failed-To-Modify-List,</w:t>
      </w:r>
    </w:p>
    <w:p w14:paraId="68067C0A" w14:textId="77777777" w:rsidR="00012C78" w:rsidRDefault="00012C78" w:rsidP="00012C78">
      <w:pPr>
        <w:pStyle w:val="PL"/>
        <w:spacing w:line="0" w:lineRule="atLeast"/>
        <w:rPr>
          <w:noProof w:val="0"/>
          <w:snapToGrid w:val="0"/>
        </w:rPr>
      </w:pPr>
      <w:r>
        <w:rPr>
          <w:noProof w:val="0"/>
          <w:snapToGrid w:val="0"/>
        </w:rPr>
        <w:tab/>
        <w:t>id-PDU-Session-Resource-Confirm-Modified-List,</w:t>
      </w:r>
    </w:p>
    <w:p w14:paraId="5BD181A5" w14:textId="77777777" w:rsidR="00012C78" w:rsidRDefault="00012C78" w:rsidP="00012C78">
      <w:pPr>
        <w:pStyle w:val="PL"/>
        <w:spacing w:line="0" w:lineRule="atLeast"/>
        <w:rPr>
          <w:noProof w:val="0"/>
          <w:snapToGrid w:val="0"/>
        </w:rPr>
      </w:pPr>
      <w:r>
        <w:rPr>
          <w:noProof w:val="0"/>
          <w:snapToGrid w:val="0"/>
        </w:rPr>
        <w:tab/>
        <w:t>id-PDU-Session-Resource-Setup-Mod-List,</w:t>
      </w:r>
    </w:p>
    <w:p w14:paraId="0F677401" w14:textId="77777777" w:rsidR="00012C78" w:rsidRDefault="00012C78" w:rsidP="00012C78">
      <w:pPr>
        <w:pStyle w:val="PL"/>
        <w:spacing w:line="0" w:lineRule="atLeast"/>
        <w:rPr>
          <w:noProof w:val="0"/>
          <w:snapToGrid w:val="0"/>
        </w:rPr>
      </w:pPr>
      <w:r>
        <w:rPr>
          <w:noProof w:val="0"/>
          <w:snapToGrid w:val="0"/>
        </w:rPr>
        <w:tab/>
        <w:t>id-PDU-Session-Resource-Failed-Mod-List,</w:t>
      </w:r>
    </w:p>
    <w:p w14:paraId="0EDA14C5" w14:textId="77777777" w:rsidR="00012C78" w:rsidRDefault="00012C78" w:rsidP="00012C78">
      <w:pPr>
        <w:pStyle w:val="PL"/>
        <w:spacing w:line="0" w:lineRule="atLeast"/>
        <w:rPr>
          <w:noProof w:val="0"/>
          <w:snapToGrid w:val="0"/>
        </w:rPr>
      </w:pPr>
      <w:r>
        <w:rPr>
          <w:noProof w:val="0"/>
          <w:snapToGrid w:val="0"/>
        </w:rPr>
        <w:tab/>
        <w:t>id-PDU-Session-Resource-To-Setup-Mod-List,</w:t>
      </w:r>
    </w:p>
    <w:p w14:paraId="5F5B8B34" w14:textId="77777777" w:rsidR="00012C78" w:rsidRDefault="00012C78" w:rsidP="00012C78">
      <w:pPr>
        <w:pStyle w:val="PL"/>
        <w:spacing w:line="0" w:lineRule="atLeast"/>
        <w:rPr>
          <w:noProof w:val="0"/>
          <w:snapToGrid w:val="0"/>
        </w:rPr>
      </w:pPr>
      <w:r>
        <w:rPr>
          <w:noProof w:val="0"/>
          <w:snapToGrid w:val="0"/>
        </w:rPr>
        <w:tab/>
        <w:t>id-PDU-Session-To-Notify-List,</w:t>
      </w:r>
    </w:p>
    <w:p w14:paraId="55F82839" w14:textId="77777777" w:rsidR="00012C78" w:rsidRDefault="00012C78" w:rsidP="00012C78">
      <w:pPr>
        <w:pStyle w:val="PL"/>
        <w:spacing w:line="0" w:lineRule="atLeast"/>
        <w:rPr>
          <w:noProof w:val="0"/>
          <w:snapToGrid w:val="0"/>
        </w:rPr>
      </w:pPr>
      <w:r>
        <w:rPr>
          <w:noProof w:val="0"/>
          <w:snapToGrid w:val="0"/>
        </w:rPr>
        <w:tab/>
        <w:t>id-TransactionID,</w:t>
      </w:r>
    </w:p>
    <w:p w14:paraId="2C2C06D9" w14:textId="77777777" w:rsidR="00012C78" w:rsidRDefault="00012C78" w:rsidP="00012C78">
      <w:pPr>
        <w:pStyle w:val="PL"/>
        <w:spacing w:line="0" w:lineRule="atLeast"/>
        <w:rPr>
          <w:noProof w:val="0"/>
          <w:snapToGrid w:val="0"/>
        </w:rPr>
      </w:pPr>
      <w:r>
        <w:rPr>
          <w:noProof w:val="0"/>
          <w:snapToGrid w:val="0"/>
        </w:rPr>
        <w:tab/>
        <w:t>id-Serving-PLMN,</w:t>
      </w:r>
    </w:p>
    <w:p w14:paraId="300F7B24" w14:textId="77777777" w:rsidR="00012C78" w:rsidRDefault="00012C78" w:rsidP="00012C78">
      <w:pPr>
        <w:pStyle w:val="PL"/>
        <w:spacing w:line="0" w:lineRule="atLeast"/>
        <w:rPr>
          <w:noProof w:val="0"/>
          <w:snapToGrid w:val="0"/>
        </w:rPr>
      </w:pPr>
      <w:r>
        <w:rPr>
          <w:noProof w:val="0"/>
          <w:snapToGrid w:val="0"/>
        </w:rPr>
        <w:tab/>
        <w:t>id-UE-Inactivity-Timer,</w:t>
      </w:r>
    </w:p>
    <w:p w14:paraId="5CF3D26B" w14:textId="77777777" w:rsidR="00012C78" w:rsidRDefault="00012C78" w:rsidP="00012C78">
      <w:pPr>
        <w:pStyle w:val="PL"/>
        <w:spacing w:line="0" w:lineRule="atLeast"/>
        <w:rPr>
          <w:noProof w:val="0"/>
          <w:snapToGrid w:val="0"/>
        </w:rPr>
      </w:pPr>
      <w:r>
        <w:rPr>
          <w:noProof w:val="0"/>
          <w:snapToGrid w:val="0"/>
        </w:rPr>
        <w:tab/>
        <w:t>id-System-GNB-CU-UP-CounterCheckRequest,</w:t>
      </w:r>
    </w:p>
    <w:p w14:paraId="10DC3182" w14:textId="77777777" w:rsidR="00012C78" w:rsidRDefault="00012C78" w:rsidP="00012C78">
      <w:pPr>
        <w:pStyle w:val="PL"/>
        <w:spacing w:line="0" w:lineRule="atLeast"/>
        <w:rPr>
          <w:noProof w:val="0"/>
          <w:snapToGrid w:val="0"/>
        </w:rPr>
      </w:pPr>
      <w:r>
        <w:rPr>
          <w:noProof w:val="0"/>
          <w:snapToGrid w:val="0"/>
        </w:rPr>
        <w:tab/>
        <w:t>id-DRBs-Subject-To-Counter-Check-List-EUTRAN,</w:t>
      </w:r>
    </w:p>
    <w:p w14:paraId="6A640B83" w14:textId="77777777" w:rsidR="00012C78" w:rsidRDefault="00012C78" w:rsidP="00012C78">
      <w:pPr>
        <w:pStyle w:val="PL"/>
        <w:spacing w:line="0" w:lineRule="atLeast"/>
        <w:rPr>
          <w:noProof w:val="0"/>
          <w:snapToGrid w:val="0"/>
        </w:rPr>
      </w:pPr>
      <w:r>
        <w:rPr>
          <w:noProof w:val="0"/>
          <w:snapToGrid w:val="0"/>
        </w:rPr>
        <w:tab/>
        <w:t>id-DRBs-Subject-To-Counter-Check-List-NG-RAN,</w:t>
      </w:r>
    </w:p>
    <w:p w14:paraId="1B1A7EC7" w14:textId="77777777" w:rsidR="00012C78" w:rsidRDefault="00012C78" w:rsidP="00012C78">
      <w:pPr>
        <w:pStyle w:val="PL"/>
        <w:spacing w:line="0" w:lineRule="atLeast"/>
        <w:rPr>
          <w:noProof w:val="0"/>
          <w:snapToGrid w:val="0"/>
        </w:rPr>
      </w:pPr>
      <w:r>
        <w:rPr>
          <w:noProof w:val="0"/>
          <w:snapToGrid w:val="0"/>
        </w:rPr>
        <w:tab/>
        <w:t>id-PPI,</w:t>
      </w:r>
    </w:p>
    <w:p w14:paraId="627E5821" w14:textId="77777777" w:rsidR="00012C78" w:rsidRDefault="00012C78" w:rsidP="00012C78">
      <w:pPr>
        <w:pStyle w:val="PL"/>
        <w:spacing w:line="0" w:lineRule="atLeast"/>
        <w:rPr>
          <w:noProof w:val="0"/>
          <w:snapToGrid w:val="0"/>
        </w:rPr>
      </w:pPr>
      <w:r>
        <w:rPr>
          <w:noProof w:val="0"/>
          <w:snapToGrid w:val="0"/>
        </w:rPr>
        <w:tab/>
        <w:t>id-gNB-CU-UP-Capacity,</w:t>
      </w:r>
    </w:p>
    <w:p w14:paraId="2407E0E7" w14:textId="77777777" w:rsidR="00012C78" w:rsidRDefault="00012C78" w:rsidP="00012C78">
      <w:pPr>
        <w:pStyle w:val="PL"/>
        <w:spacing w:line="0" w:lineRule="atLeast"/>
        <w:rPr>
          <w:noProof w:val="0"/>
          <w:snapToGrid w:val="0"/>
        </w:rPr>
      </w:pPr>
      <w:r>
        <w:rPr>
          <w:noProof w:val="0"/>
          <w:snapToGrid w:val="0"/>
        </w:rPr>
        <w:tab/>
      </w:r>
      <w:r>
        <w:rPr>
          <w:rFonts w:eastAsia="宋体"/>
          <w:snapToGrid w:val="0"/>
        </w:rPr>
        <w:t>id-GNB-CU-UP-OverloadInformation,</w:t>
      </w:r>
    </w:p>
    <w:p w14:paraId="5D4BBB82" w14:textId="77777777" w:rsidR="00012C78" w:rsidRDefault="00012C78" w:rsidP="00012C78">
      <w:pPr>
        <w:pStyle w:val="PL"/>
        <w:spacing w:line="0" w:lineRule="atLeast"/>
        <w:rPr>
          <w:noProof w:val="0"/>
          <w:snapToGrid w:val="0"/>
        </w:rPr>
      </w:pPr>
      <w:r>
        <w:rPr>
          <w:noProof w:val="0"/>
          <w:snapToGrid w:val="0"/>
        </w:rPr>
        <w:tab/>
        <w:t>id-UEDLMaximumIntegrityProtectedDataRate,</w:t>
      </w:r>
    </w:p>
    <w:p w14:paraId="3D654FE8" w14:textId="77777777" w:rsidR="00012C78" w:rsidRDefault="00012C78" w:rsidP="00012C78">
      <w:pPr>
        <w:pStyle w:val="PL"/>
        <w:spacing w:line="0" w:lineRule="atLeast"/>
        <w:rPr>
          <w:noProof w:val="0"/>
          <w:snapToGrid w:val="0"/>
        </w:rPr>
      </w:pPr>
      <w:r>
        <w:rPr>
          <w:noProof w:val="0"/>
          <w:snapToGrid w:val="0"/>
        </w:rPr>
        <w:tab/>
        <w:t>id-DataDiscardRequired,</w:t>
      </w:r>
    </w:p>
    <w:p w14:paraId="72B73D69" w14:textId="77777777" w:rsidR="00012C78" w:rsidRDefault="00012C78" w:rsidP="00012C78">
      <w:pPr>
        <w:pStyle w:val="PL"/>
        <w:spacing w:line="0" w:lineRule="atLeast"/>
        <w:rPr>
          <w:noProof w:val="0"/>
          <w:snapToGrid w:val="0"/>
        </w:rPr>
      </w:pPr>
      <w:r>
        <w:rPr>
          <w:noProof w:val="0"/>
          <w:snapToGrid w:val="0"/>
        </w:rPr>
        <w:tab/>
        <w:t>id-PDU-Session-Resource-Data-Usage-List,</w:t>
      </w:r>
    </w:p>
    <w:p w14:paraId="7ABBE5F1" w14:textId="77777777" w:rsidR="00012C78" w:rsidRDefault="00012C78" w:rsidP="00012C78">
      <w:pPr>
        <w:pStyle w:val="PL"/>
        <w:spacing w:line="0" w:lineRule="atLeast"/>
        <w:rPr>
          <w:noProof w:val="0"/>
          <w:snapToGrid w:val="0"/>
        </w:rPr>
      </w:pPr>
      <w:r>
        <w:rPr>
          <w:noProof w:val="0"/>
          <w:snapToGrid w:val="0"/>
        </w:rPr>
        <w:tab/>
        <w:t>id-RANUEID,</w:t>
      </w:r>
    </w:p>
    <w:p w14:paraId="1571580C" w14:textId="77777777" w:rsidR="00012C78" w:rsidRDefault="00012C78" w:rsidP="00012C78">
      <w:pPr>
        <w:pStyle w:val="PL"/>
        <w:spacing w:line="0" w:lineRule="atLeast"/>
        <w:rPr>
          <w:noProof w:val="0"/>
          <w:snapToGrid w:val="0"/>
        </w:rPr>
      </w:pPr>
      <w:r>
        <w:rPr>
          <w:noProof w:val="0"/>
          <w:snapToGrid w:val="0"/>
        </w:rPr>
        <w:tab/>
        <w:t>id-GNB-DU-ID,</w:t>
      </w:r>
    </w:p>
    <w:p w14:paraId="384B83D3" w14:textId="77777777" w:rsidR="00012C78" w:rsidRDefault="00012C78" w:rsidP="00012C78">
      <w:pPr>
        <w:pStyle w:val="PL"/>
        <w:spacing w:line="0" w:lineRule="atLeast"/>
        <w:rPr>
          <w:noProof w:val="0"/>
          <w:snapToGrid w:val="0"/>
        </w:rPr>
      </w:pPr>
      <w:r>
        <w:rPr>
          <w:noProof w:val="0"/>
          <w:snapToGrid w:val="0"/>
        </w:rPr>
        <w:tab/>
        <w:t>id-TraceID,</w:t>
      </w:r>
    </w:p>
    <w:p w14:paraId="440D09B9" w14:textId="77777777" w:rsidR="00012C78" w:rsidRDefault="00012C78" w:rsidP="00012C78">
      <w:pPr>
        <w:pStyle w:val="PL"/>
        <w:spacing w:line="0" w:lineRule="atLeast"/>
        <w:rPr>
          <w:snapToGrid w:val="0"/>
          <w:lang w:val="sv-SE"/>
        </w:rPr>
      </w:pPr>
      <w:r>
        <w:rPr>
          <w:noProof w:val="0"/>
          <w:snapToGrid w:val="0"/>
        </w:rPr>
        <w:tab/>
        <w:t>id-TraceActivation,</w:t>
      </w:r>
    </w:p>
    <w:p w14:paraId="433AD067" w14:textId="77777777" w:rsidR="00012C78" w:rsidRDefault="00012C78" w:rsidP="00012C78">
      <w:pPr>
        <w:pStyle w:val="PL"/>
        <w:spacing w:line="0" w:lineRule="atLeast"/>
        <w:rPr>
          <w:snapToGrid w:val="0"/>
        </w:rPr>
      </w:pPr>
      <w:r>
        <w:rPr>
          <w:snapToGrid w:val="0"/>
          <w:lang w:val="sv-SE"/>
        </w:rPr>
        <w:tab/>
      </w:r>
      <w:r>
        <w:rPr>
          <w:snapToGrid w:val="0"/>
        </w:rPr>
        <w:t>id-SubscriberProfileIDforRFP,</w:t>
      </w:r>
    </w:p>
    <w:p w14:paraId="4259E339" w14:textId="77777777" w:rsidR="00012C78" w:rsidRDefault="00012C78" w:rsidP="00012C78">
      <w:pPr>
        <w:pStyle w:val="PL"/>
        <w:spacing w:line="0" w:lineRule="atLeast"/>
        <w:rPr>
          <w:snapToGrid w:val="0"/>
        </w:rPr>
      </w:pPr>
      <w:r>
        <w:rPr>
          <w:snapToGrid w:val="0"/>
        </w:rPr>
        <w:tab/>
        <w:t>id-AdditionalRRMPriorityIndex,</w:t>
      </w:r>
      <w:r>
        <w:t xml:space="preserve"> </w:t>
      </w:r>
    </w:p>
    <w:p w14:paraId="0D6ED974" w14:textId="77777777" w:rsidR="00012C78" w:rsidRDefault="00012C78" w:rsidP="00012C78">
      <w:pPr>
        <w:pStyle w:val="PL"/>
        <w:spacing w:line="0" w:lineRule="atLeast"/>
        <w:rPr>
          <w:snapToGrid w:val="0"/>
        </w:rPr>
      </w:pPr>
      <w:r>
        <w:rPr>
          <w:snapToGrid w:val="0"/>
        </w:rPr>
        <w:tab/>
        <w:t>id-RetainabilityMeasurementsInfo,</w:t>
      </w:r>
    </w:p>
    <w:p w14:paraId="7098DF26" w14:textId="77777777" w:rsidR="00012C78" w:rsidRDefault="00012C78" w:rsidP="00012C78">
      <w:pPr>
        <w:pStyle w:val="PL"/>
        <w:spacing w:line="0" w:lineRule="atLeast"/>
        <w:rPr>
          <w:noProof w:val="0"/>
          <w:snapToGrid w:val="0"/>
        </w:rPr>
      </w:pPr>
      <w:r>
        <w:rPr>
          <w:noProof w:val="0"/>
          <w:snapToGrid w:val="0"/>
        </w:rPr>
        <w:tab/>
        <w:t>id-Transport-Layer-Address-Info,</w:t>
      </w:r>
    </w:p>
    <w:p w14:paraId="33B5B4DC" w14:textId="77777777" w:rsidR="00012C78" w:rsidRDefault="00012C78" w:rsidP="00012C78">
      <w:pPr>
        <w:pStyle w:val="PL"/>
        <w:spacing w:line="0" w:lineRule="atLeast"/>
        <w:rPr>
          <w:noProof w:val="0"/>
          <w:snapToGrid w:val="0"/>
        </w:rPr>
      </w:pPr>
      <w:r>
        <w:rPr>
          <w:noProof w:val="0"/>
          <w:snapToGrid w:val="0"/>
        </w:rPr>
        <w:tab/>
        <w:t>id-gNB-CU-CP-Measurement-ID,</w:t>
      </w:r>
    </w:p>
    <w:p w14:paraId="5CE81FBB" w14:textId="77777777" w:rsidR="00012C78" w:rsidRDefault="00012C78" w:rsidP="00012C78">
      <w:pPr>
        <w:pStyle w:val="PL"/>
        <w:spacing w:line="0" w:lineRule="atLeast"/>
        <w:rPr>
          <w:noProof w:val="0"/>
          <w:snapToGrid w:val="0"/>
        </w:rPr>
      </w:pPr>
      <w:r>
        <w:rPr>
          <w:noProof w:val="0"/>
          <w:snapToGrid w:val="0"/>
        </w:rPr>
        <w:tab/>
        <w:t>id-gNB-CU-UP-Measurement-ID,</w:t>
      </w:r>
    </w:p>
    <w:p w14:paraId="50163188" w14:textId="77777777" w:rsidR="00012C78" w:rsidRDefault="00012C78" w:rsidP="00012C78">
      <w:pPr>
        <w:pStyle w:val="PL"/>
        <w:spacing w:line="0" w:lineRule="atLeast"/>
        <w:rPr>
          <w:noProof w:val="0"/>
          <w:snapToGrid w:val="0"/>
        </w:rPr>
      </w:pPr>
      <w:r>
        <w:rPr>
          <w:noProof w:val="0"/>
          <w:snapToGrid w:val="0"/>
        </w:rPr>
        <w:tab/>
        <w:t>id-RegistrationRequest,</w:t>
      </w:r>
    </w:p>
    <w:p w14:paraId="7E771E1F" w14:textId="77777777" w:rsidR="00012C78" w:rsidRDefault="00012C78" w:rsidP="00012C78">
      <w:pPr>
        <w:pStyle w:val="PL"/>
        <w:spacing w:line="0" w:lineRule="atLeast"/>
        <w:rPr>
          <w:noProof w:val="0"/>
          <w:snapToGrid w:val="0"/>
        </w:rPr>
      </w:pPr>
      <w:r>
        <w:rPr>
          <w:noProof w:val="0"/>
          <w:snapToGrid w:val="0"/>
        </w:rPr>
        <w:tab/>
        <w:t>id-ReportCharacteristics,</w:t>
      </w:r>
    </w:p>
    <w:p w14:paraId="3ACB84CC" w14:textId="77777777" w:rsidR="00012C78" w:rsidRDefault="00012C78" w:rsidP="00012C78">
      <w:pPr>
        <w:pStyle w:val="PL"/>
        <w:spacing w:line="0" w:lineRule="atLeast"/>
        <w:rPr>
          <w:noProof w:val="0"/>
          <w:snapToGrid w:val="0"/>
        </w:rPr>
      </w:pPr>
      <w:r>
        <w:rPr>
          <w:noProof w:val="0"/>
          <w:snapToGrid w:val="0"/>
        </w:rPr>
        <w:tab/>
        <w:t>id-ReportingPeriodicity,</w:t>
      </w:r>
    </w:p>
    <w:p w14:paraId="2CB25190" w14:textId="77777777" w:rsidR="00012C78" w:rsidRDefault="00012C78" w:rsidP="00012C78">
      <w:pPr>
        <w:pStyle w:val="PL"/>
        <w:spacing w:line="0" w:lineRule="atLeast"/>
        <w:rPr>
          <w:noProof w:val="0"/>
          <w:snapToGrid w:val="0"/>
        </w:rPr>
      </w:pPr>
      <w:r>
        <w:rPr>
          <w:noProof w:val="0"/>
          <w:snapToGrid w:val="0"/>
        </w:rPr>
        <w:tab/>
        <w:t>id-TNL-AvailableCapacityIndicator,</w:t>
      </w:r>
    </w:p>
    <w:p w14:paraId="4FEFD7C7" w14:textId="77777777" w:rsidR="00012C78" w:rsidRDefault="00012C78" w:rsidP="00012C78">
      <w:pPr>
        <w:pStyle w:val="PL"/>
        <w:spacing w:line="0" w:lineRule="atLeast"/>
        <w:rPr>
          <w:noProof w:val="0"/>
          <w:snapToGrid w:val="0"/>
        </w:rPr>
      </w:pPr>
      <w:r>
        <w:rPr>
          <w:noProof w:val="0"/>
          <w:snapToGrid w:val="0"/>
        </w:rPr>
        <w:tab/>
        <w:t>id-HW-CapacityIndicator,</w:t>
      </w:r>
    </w:p>
    <w:p w14:paraId="3F35DEA9" w14:textId="77777777" w:rsidR="00012C78" w:rsidRDefault="00012C78" w:rsidP="00012C78">
      <w:pPr>
        <w:pStyle w:val="PL"/>
        <w:spacing w:line="0" w:lineRule="atLeast"/>
        <w:rPr>
          <w:noProof w:val="0"/>
          <w:snapToGrid w:val="0"/>
        </w:rPr>
      </w:pPr>
      <w:r>
        <w:rPr>
          <w:noProof w:val="0"/>
          <w:snapToGrid w:val="0"/>
        </w:rPr>
        <w:tab/>
        <w:t>id-DLUPTNLAddressToUpdateList,</w:t>
      </w:r>
    </w:p>
    <w:p w14:paraId="10ABCC6B" w14:textId="77777777" w:rsidR="00012C78" w:rsidRDefault="00012C78" w:rsidP="00012C78">
      <w:pPr>
        <w:pStyle w:val="PL"/>
        <w:spacing w:line="0" w:lineRule="atLeast"/>
        <w:rPr>
          <w:noProof w:val="0"/>
          <w:snapToGrid w:val="0"/>
        </w:rPr>
      </w:pPr>
      <w:r>
        <w:rPr>
          <w:noProof w:val="0"/>
          <w:snapToGrid w:val="0"/>
        </w:rPr>
        <w:tab/>
        <w:t>id-ULUPTNLAddressToUpdateList,</w:t>
      </w:r>
    </w:p>
    <w:p w14:paraId="29CDE23D" w14:textId="77777777" w:rsidR="00012C78" w:rsidRDefault="00012C78" w:rsidP="00012C78">
      <w:pPr>
        <w:pStyle w:val="PL"/>
        <w:spacing w:line="0" w:lineRule="atLeast"/>
        <w:rPr>
          <w:noProof w:val="0"/>
          <w:snapToGrid w:val="0"/>
        </w:rPr>
      </w:pPr>
      <w:r>
        <w:rPr>
          <w:noProof w:val="0"/>
          <w:snapToGrid w:val="0"/>
        </w:rPr>
        <w:tab/>
        <w:t>id-ManagementBasedMDTPLMNList,</w:t>
      </w:r>
    </w:p>
    <w:p w14:paraId="5A6D0EEE" w14:textId="77777777" w:rsidR="00012C78" w:rsidRDefault="00012C78" w:rsidP="00012C78">
      <w:pPr>
        <w:pStyle w:val="PL"/>
        <w:spacing w:line="0" w:lineRule="atLeast"/>
        <w:rPr>
          <w:noProof w:val="0"/>
          <w:snapToGrid w:val="0"/>
        </w:rPr>
      </w:pPr>
      <w:r>
        <w:rPr>
          <w:noProof w:val="0"/>
          <w:snapToGrid w:val="0"/>
        </w:rPr>
        <w:tab/>
        <w:t>id-TraceCollectionEntityIPAddress,</w:t>
      </w:r>
    </w:p>
    <w:p w14:paraId="24E2B952" w14:textId="77777777" w:rsidR="00012C78" w:rsidRDefault="00012C78" w:rsidP="00012C78">
      <w:pPr>
        <w:pStyle w:val="PL"/>
        <w:spacing w:line="0" w:lineRule="atLeast"/>
        <w:rPr>
          <w:noProof w:val="0"/>
          <w:snapToGrid w:val="0"/>
        </w:rPr>
      </w:pPr>
      <w:r>
        <w:rPr>
          <w:noProof w:val="0"/>
          <w:snapToGrid w:val="0"/>
        </w:rPr>
        <w:tab/>
        <w:t>id-PrivacyIndicator,</w:t>
      </w:r>
    </w:p>
    <w:p w14:paraId="28EC581B" w14:textId="77777777" w:rsidR="00012C78" w:rsidRDefault="00012C78" w:rsidP="00012C78">
      <w:pPr>
        <w:pStyle w:val="PL"/>
        <w:spacing w:line="0" w:lineRule="atLeast"/>
        <w:rPr>
          <w:noProof w:val="0"/>
          <w:snapToGrid w:val="0"/>
        </w:rPr>
      </w:pPr>
      <w:r>
        <w:rPr>
          <w:noProof w:val="0"/>
          <w:snapToGrid w:val="0"/>
        </w:rPr>
        <w:tab/>
        <w:t>id-URIaddress,</w:t>
      </w:r>
    </w:p>
    <w:p w14:paraId="0DFCCB12" w14:textId="77777777" w:rsidR="00012C78" w:rsidRDefault="00012C78" w:rsidP="00012C78">
      <w:pPr>
        <w:pStyle w:val="PL"/>
        <w:spacing w:line="0" w:lineRule="atLeast"/>
        <w:rPr>
          <w:noProof w:val="0"/>
          <w:snapToGrid w:val="0"/>
        </w:rPr>
      </w:pPr>
      <w:r>
        <w:rPr>
          <w:noProof w:val="0"/>
          <w:snapToGrid w:val="0"/>
        </w:rPr>
        <w:tab/>
        <w:t>id-DRBs-Subject-To-Early-Forwarding-List,</w:t>
      </w:r>
    </w:p>
    <w:p w14:paraId="36071B0D" w14:textId="77777777" w:rsidR="00012C78" w:rsidRDefault="00012C78" w:rsidP="00012C78">
      <w:pPr>
        <w:pStyle w:val="PL"/>
        <w:spacing w:line="0" w:lineRule="atLeast"/>
        <w:rPr>
          <w:noProof w:val="0"/>
          <w:snapToGrid w:val="0"/>
        </w:rPr>
      </w:pPr>
      <w:r>
        <w:rPr>
          <w:noProof w:val="0"/>
          <w:snapToGrid w:val="0"/>
        </w:rPr>
        <w:tab/>
        <w:t>id-CHOInitiation,</w:t>
      </w:r>
    </w:p>
    <w:p w14:paraId="49A58D53" w14:textId="1A6B8B90" w:rsidR="00012C78" w:rsidRDefault="00012C78" w:rsidP="00012C78">
      <w:pPr>
        <w:pStyle w:val="PL"/>
        <w:spacing w:line="0" w:lineRule="atLeast"/>
        <w:rPr>
          <w:noProof w:val="0"/>
          <w:snapToGrid w:val="0"/>
        </w:rPr>
      </w:pPr>
      <w:r>
        <w:rPr>
          <w:noProof w:val="0"/>
          <w:snapToGrid w:val="0"/>
        </w:rPr>
        <w:tab/>
        <w:t>id-ExtendedSliceSupportList,</w:t>
      </w:r>
    </w:p>
    <w:p w14:paraId="2AD5DA0C" w14:textId="0F88FB96" w:rsidR="002445B9" w:rsidRDefault="002445B9" w:rsidP="00012C78">
      <w:pPr>
        <w:pStyle w:val="PL"/>
        <w:spacing w:line="0" w:lineRule="atLeast"/>
        <w:rPr>
          <w:ins w:id="266" w:author="Lenovo" w:date="2021-04-26T15:15:00Z"/>
          <w:noProof w:val="0"/>
          <w:snapToGrid w:val="0"/>
        </w:rPr>
      </w:pPr>
      <w:r>
        <w:rPr>
          <w:noProof w:val="0"/>
          <w:snapToGrid w:val="0"/>
        </w:rPr>
        <w:tab/>
      </w:r>
      <w:ins w:id="267" w:author="Lenovo" w:date="2021-04-26T14:48:00Z">
        <w:r>
          <w:rPr>
            <w:noProof w:val="0"/>
            <w:snapToGrid w:val="0"/>
          </w:rPr>
          <w:t>id-</w:t>
        </w:r>
      </w:ins>
      <w:ins w:id="268" w:author="Lenovo" w:date="2021-04-26T14:49:00Z">
        <w:r>
          <w:rPr>
            <w:noProof w:val="0"/>
            <w:snapToGrid w:val="0"/>
          </w:rPr>
          <w:t>SCGDeactivationIndication</w:t>
        </w:r>
      </w:ins>
      <w:ins w:id="269" w:author="Lenovo" w:date="2021-04-26T15:15:00Z">
        <w:r>
          <w:rPr>
            <w:noProof w:val="0"/>
            <w:snapToGrid w:val="0"/>
          </w:rPr>
          <w:t>,</w:t>
        </w:r>
      </w:ins>
    </w:p>
    <w:p w14:paraId="15285AA6" w14:textId="7C2E0C7F" w:rsidR="002445B9" w:rsidRDefault="002445B9" w:rsidP="00012C78">
      <w:pPr>
        <w:pStyle w:val="PL"/>
        <w:spacing w:line="0" w:lineRule="atLeast"/>
        <w:rPr>
          <w:ins w:id="270" w:author="Lenovo" w:date="2021-04-26T15:15:00Z"/>
          <w:noProof w:val="0"/>
          <w:snapToGrid w:val="0"/>
        </w:rPr>
      </w:pPr>
      <w:ins w:id="271" w:author="Lenovo" w:date="2021-04-26T15:15:00Z">
        <w:r>
          <w:rPr>
            <w:noProof w:val="0"/>
            <w:snapToGrid w:val="0"/>
          </w:rPr>
          <w:tab/>
          <w:t>id-SCGStateIndication,</w:t>
        </w:r>
      </w:ins>
    </w:p>
    <w:p w14:paraId="5B3A12D7" w14:textId="77777777" w:rsidR="002445B9" w:rsidRDefault="002445B9" w:rsidP="00012C78">
      <w:pPr>
        <w:pStyle w:val="PL"/>
        <w:spacing w:line="0" w:lineRule="atLeast"/>
        <w:rPr>
          <w:noProof w:val="0"/>
          <w:snapToGrid w:val="0"/>
        </w:rPr>
      </w:pPr>
    </w:p>
    <w:p w14:paraId="6F2B8D8E" w14:textId="193680F8" w:rsidR="00012C78" w:rsidRDefault="00012C78" w:rsidP="00012C78">
      <w:pPr>
        <w:pStyle w:val="PL"/>
        <w:spacing w:line="0" w:lineRule="atLeast"/>
        <w:rPr>
          <w:noProof w:val="0"/>
          <w:snapToGrid w:val="0"/>
        </w:rPr>
      </w:pPr>
    </w:p>
    <w:p w14:paraId="74E269B5" w14:textId="77777777" w:rsidR="00012C78" w:rsidRDefault="00012C78" w:rsidP="00012C78">
      <w:pPr>
        <w:pStyle w:val="PL"/>
        <w:spacing w:line="0" w:lineRule="atLeast"/>
        <w:rPr>
          <w:noProof w:val="0"/>
          <w:snapToGrid w:val="0"/>
        </w:rPr>
      </w:pPr>
      <w:r>
        <w:rPr>
          <w:noProof w:val="0"/>
          <w:snapToGrid w:val="0"/>
        </w:rPr>
        <w:tab/>
        <w:t>maxnoofErrors,</w:t>
      </w:r>
    </w:p>
    <w:p w14:paraId="2CFE3EF7" w14:textId="77777777" w:rsidR="00012C78" w:rsidRDefault="00012C78" w:rsidP="00012C78">
      <w:pPr>
        <w:pStyle w:val="PL"/>
        <w:spacing w:line="0" w:lineRule="atLeast"/>
        <w:rPr>
          <w:noProof w:val="0"/>
          <w:snapToGrid w:val="0"/>
        </w:rPr>
      </w:pPr>
      <w:r>
        <w:rPr>
          <w:noProof w:val="0"/>
          <w:snapToGrid w:val="0"/>
        </w:rPr>
        <w:tab/>
        <w:t>maxnoofSPLMNs,</w:t>
      </w:r>
    </w:p>
    <w:p w14:paraId="30C24719" w14:textId="77777777" w:rsidR="00012C78" w:rsidRDefault="00012C78" w:rsidP="00012C78">
      <w:pPr>
        <w:pStyle w:val="PL"/>
        <w:spacing w:line="0" w:lineRule="atLeast"/>
        <w:rPr>
          <w:noProof w:val="0"/>
          <w:snapToGrid w:val="0"/>
        </w:rPr>
      </w:pPr>
      <w:r>
        <w:rPr>
          <w:noProof w:val="0"/>
          <w:snapToGrid w:val="0"/>
        </w:rPr>
        <w:tab/>
        <w:t>maxnoofDRBs,</w:t>
      </w:r>
    </w:p>
    <w:p w14:paraId="282E5ADB" w14:textId="77777777" w:rsidR="00012C78" w:rsidRDefault="00012C78" w:rsidP="00012C78">
      <w:pPr>
        <w:pStyle w:val="PL"/>
        <w:spacing w:line="0" w:lineRule="atLeast"/>
        <w:rPr>
          <w:snapToGrid w:val="0"/>
        </w:rPr>
      </w:pPr>
      <w:r>
        <w:rPr>
          <w:snapToGrid w:val="0"/>
        </w:rPr>
        <w:tab/>
        <w:t>maxnoofTNLAssociations,</w:t>
      </w:r>
    </w:p>
    <w:p w14:paraId="1560560F" w14:textId="77777777" w:rsidR="00012C78" w:rsidRDefault="00012C78" w:rsidP="00012C78">
      <w:pPr>
        <w:pStyle w:val="PL"/>
        <w:spacing w:line="0" w:lineRule="atLeast"/>
        <w:rPr>
          <w:noProof w:val="0"/>
          <w:snapToGrid w:val="0"/>
        </w:rPr>
      </w:pPr>
      <w:r>
        <w:rPr>
          <w:noProof w:val="0"/>
          <w:snapToGrid w:val="0"/>
        </w:rPr>
        <w:tab/>
        <w:t>maxnoofIndividualE1ConnectionsToReset,</w:t>
      </w:r>
    </w:p>
    <w:p w14:paraId="2BD23067" w14:textId="77777777" w:rsidR="00012C78" w:rsidRDefault="00012C78" w:rsidP="00012C78">
      <w:pPr>
        <w:pStyle w:val="PL"/>
        <w:spacing w:line="0" w:lineRule="atLeast"/>
        <w:rPr>
          <w:noProof w:val="0"/>
          <w:snapToGrid w:val="0"/>
        </w:rPr>
      </w:pPr>
      <w:r>
        <w:rPr>
          <w:noProof w:val="0"/>
          <w:snapToGrid w:val="0"/>
        </w:rPr>
        <w:tab/>
        <w:t>maxnoofTNLAddresses</w:t>
      </w:r>
    </w:p>
    <w:p w14:paraId="1657B79B" w14:textId="77777777" w:rsidR="00012C78" w:rsidRDefault="00012C78" w:rsidP="00C350D9">
      <w:pPr>
        <w:rPr>
          <w:b/>
          <w:bCs/>
          <w:lang w:eastAsia="zh-CN"/>
        </w:rPr>
      </w:pPr>
    </w:p>
    <w:p w14:paraId="384E3AA0" w14:textId="1A92DE40" w:rsidR="00C350D9" w:rsidDel="00792586" w:rsidRDefault="00C350D9" w:rsidP="00C350D9">
      <w:pPr>
        <w:rPr>
          <w:del w:id="272" w:author="Lenovo" w:date="2021-04-28T14:55:00Z"/>
          <w:b/>
          <w:bCs/>
          <w:lang w:eastAsia="zh-CN"/>
        </w:rPr>
      </w:pPr>
    </w:p>
    <w:p w14:paraId="0E51467E" w14:textId="77777777" w:rsidR="002445B9" w:rsidRPr="00792586" w:rsidRDefault="002445B9" w:rsidP="002445B9">
      <w:pPr>
        <w:jc w:val="center"/>
        <w:rPr>
          <w:b/>
          <w:bCs/>
          <w:color w:val="FF0000"/>
          <w:lang w:eastAsia="zh-CN"/>
        </w:rPr>
      </w:pPr>
      <w:r w:rsidRPr="00792586">
        <w:rPr>
          <w:rFonts w:hint="eastAsia"/>
          <w:b/>
          <w:bCs/>
          <w:color w:val="FF0000"/>
          <w:lang w:eastAsia="zh-CN"/>
        </w:rPr>
        <w:t>-</w:t>
      </w:r>
      <w:r w:rsidRPr="00792586">
        <w:rPr>
          <w:b/>
          <w:bCs/>
          <w:color w:val="FF0000"/>
          <w:lang w:eastAsia="zh-CN"/>
        </w:rPr>
        <w:t>--------------------------------------------------Next Change -----------------------------------------------------------------</w:t>
      </w:r>
    </w:p>
    <w:p w14:paraId="5BA98A1A" w14:textId="77777777" w:rsidR="00C350D9" w:rsidRDefault="00C350D9" w:rsidP="00C350D9">
      <w:pPr>
        <w:pStyle w:val="PL"/>
        <w:spacing w:line="0" w:lineRule="atLeast"/>
        <w:rPr>
          <w:noProof w:val="0"/>
          <w:snapToGrid w:val="0"/>
          <w:lang w:eastAsia="en-GB"/>
        </w:rPr>
      </w:pPr>
    </w:p>
    <w:p w14:paraId="1223E290" w14:textId="77777777" w:rsidR="00C350D9" w:rsidRDefault="00C350D9" w:rsidP="00C350D9">
      <w:pPr>
        <w:pStyle w:val="PL"/>
        <w:spacing w:line="0" w:lineRule="atLeast"/>
        <w:rPr>
          <w:noProof w:val="0"/>
          <w:snapToGrid w:val="0"/>
        </w:rPr>
      </w:pPr>
      <w:r>
        <w:rPr>
          <w:noProof w:val="0"/>
          <w:snapToGrid w:val="0"/>
        </w:rPr>
        <w:t>-- **************************************************************</w:t>
      </w:r>
    </w:p>
    <w:p w14:paraId="05B75CFF" w14:textId="77777777" w:rsidR="00C350D9" w:rsidRDefault="00C350D9" w:rsidP="00C350D9">
      <w:pPr>
        <w:pStyle w:val="PL"/>
        <w:spacing w:line="0" w:lineRule="atLeast"/>
        <w:rPr>
          <w:noProof w:val="0"/>
          <w:snapToGrid w:val="0"/>
        </w:rPr>
      </w:pPr>
      <w:r>
        <w:rPr>
          <w:noProof w:val="0"/>
          <w:snapToGrid w:val="0"/>
        </w:rPr>
        <w:t>--</w:t>
      </w:r>
    </w:p>
    <w:p w14:paraId="66775C54" w14:textId="77777777" w:rsidR="00C350D9" w:rsidRDefault="00C350D9" w:rsidP="00C350D9">
      <w:pPr>
        <w:pStyle w:val="PL"/>
        <w:spacing w:line="0" w:lineRule="atLeast"/>
        <w:rPr>
          <w:noProof w:val="0"/>
          <w:snapToGrid w:val="0"/>
        </w:rPr>
      </w:pPr>
      <w:r>
        <w:rPr>
          <w:noProof w:val="0"/>
          <w:snapToGrid w:val="0"/>
        </w:rPr>
        <w:t>-- Bearer Context Setup Request</w:t>
      </w:r>
    </w:p>
    <w:p w14:paraId="0C1DFD7A" w14:textId="77777777" w:rsidR="00C350D9" w:rsidRDefault="00C350D9" w:rsidP="00C350D9">
      <w:pPr>
        <w:pStyle w:val="PL"/>
        <w:spacing w:line="0" w:lineRule="atLeast"/>
        <w:rPr>
          <w:noProof w:val="0"/>
          <w:snapToGrid w:val="0"/>
        </w:rPr>
      </w:pPr>
      <w:r>
        <w:rPr>
          <w:noProof w:val="0"/>
          <w:snapToGrid w:val="0"/>
        </w:rPr>
        <w:t>--</w:t>
      </w:r>
    </w:p>
    <w:p w14:paraId="7591E791" w14:textId="77777777" w:rsidR="00C350D9" w:rsidRDefault="00C350D9" w:rsidP="00C350D9">
      <w:pPr>
        <w:pStyle w:val="PL"/>
        <w:spacing w:line="0" w:lineRule="atLeast"/>
        <w:rPr>
          <w:noProof w:val="0"/>
          <w:snapToGrid w:val="0"/>
        </w:rPr>
      </w:pPr>
      <w:r>
        <w:rPr>
          <w:noProof w:val="0"/>
          <w:snapToGrid w:val="0"/>
        </w:rPr>
        <w:t>-- **************************************************************</w:t>
      </w:r>
    </w:p>
    <w:p w14:paraId="796D92FE" w14:textId="77777777" w:rsidR="00C350D9" w:rsidRDefault="00C350D9" w:rsidP="00C350D9">
      <w:pPr>
        <w:pStyle w:val="PL"/>
        <w:spacing w:line="0" w:lineRule="atLeast"/>
        <w:rPr>
          <w:noProof w:val="0"/>
          <w:snapToGrid w:val="0"/>
        </w:rPr>
      </w:pPr>
    </w:p>
    <w:p w14:paraId="7BAD1B12" w14:textId="77777777" w:rsidR="00C350D9" w:rsidRDefault="00C350D9" w:rsidP="00C350D9">
      <w:pPr>
        <w:pStyle w:val="PL"/>
        <w:spacing w:line="0" w:lineRule="atLeast"/>
        <w:rPr>
          <w:noProof w:val="0"/>
          <w:snapToGrid w:val="0"/>
        </w:rPr>
      </w:pPr>
      <w:r>
        <w:rPr>
          <w:noProof w:val="0"/>
          <w:snapToGrid w:val="0"/>
        </w:rPr>
        <w:t>BearerContextSetupRequest ::= SEQUENCE {</w:t>
      </w:r>
    </w:p>
    <w:p w14:paraId="3AF48B08" w14:textId="77777777" w:rsidR="00C350D9" w:rsidRDefault="00C350D9" w:rsidP="00C350D9">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BearerContextSetupRequestIEs} },</w:t>
      </w:r>
    </w:p>
    <w:p w14:paraId="528697BC" w14:textId="77777777" w:rsidR="00C350D9" w:rsidRDefault="00C350D9" w:rsidP="00C350D9">
      <w:pPr>
        <w:pStyle w:val="PL"/>
        <w:spacing w:line="0" w:lineRule="atLeast"/>
        <w:rPr>
          <w:noProof w:val="0"/>
          <w:snapToGrid w:val="0"/>
        </w:rPr>
      </w:pPr>
      <w:r>
        <w:rPr>
          <w:noProof w:val="0"/>
          <w:snapToGrid w:val="0"/>
        </w:rPr>
        <w:tab/>
        <w:t>...</w:t>
      </w:r>
    </w:p>
    <w:p w14:paraId="1077DB5F" w14:textId="77777777" w:rsidR="00C350D9" w:rsidRDefault="00C350D9" w:rsidP="00C350D9">
      <w:pPr>
        <w:pStyle w:val="PL"/>
        <w:spacing w:line="0" w:lineRule="atLeast"/>
        <w:rPr>
          <w:noProof w:val="0"/>
          <w:snapToGrid w:val="0"/>
        </w:rPr>
      </w:pPr>
      <w:r>
        <w:rPr>
          <w:noProof w:val="0"/>
          <w:snapToGrid w:val="0"/>
        </w:rPr>
        <w:t>}</w:t>
      </w:r>
    </w:p>
    <w:p w14:paraId="61277758" w14:textId="77777777" w:rsidR="00C350D9" w:rsidRDefault="00C350D9" w:rsidP="00C350D9">
      <w:pPr>
        <w:pStyle w:val="PL"/>
        <w:spacing w:line="0" w:lineRule="atLeast"/>
        <w:rPr>
          <w:noProof w:val="0"/>
          <w:snapToGrid w:val="0"/>
        </w:rPr>
      </w:pPr>
    </w:p>
    <w:p w14:paraId="421A4EC6" w14:textId="77777777" w:rsidR="00C350D9" w:rsidRDefault="00C350D9" w:rsidP="00C350D9">
      <w:pPr>
        <w:pStyle w:val="PL"/>
        <w:rPr>
          <w:snapToGrid w:val="0"/>
        </w:rPr>
      </w:pPr>
      <w:r>
        <w:rPr>
          <w:snapToGrid w:val="0"/>
        </w:rPr>
        <w:t>BearerContextSetupRequestIEs E1AP-PROTOCOL-IES ::= {</w:t>
      </w:r>
    </w:p>
    <w:p w14:paraId="064CD9AD" w14:textId="77777777" w:rsidR="00C350D9" w:rsidRDefault="00C350D9" w:rsidP="00C350D9">
      <w:pPr>
        <w:pStyle w:val="PL"/>
        <w:rPr>
          <w:snapToGrid w:val="0"/>
        </w:rPr>
      </w:pPr>
      <w:r>
        <w:rPr>
          <w:snapToGrid w:val="0"/>
        </w:rPr>
        <w:lastRenderedPageBreak/>
        <w:tab/>
        <w:t>{ ID id-gNB-CU-CP-UE-E1AP-ID</w:t>
      </w:r>
      <w:r>
        <w:rPr>
          <w:snapToGrid w:val="0"/>
        </w:rPr>
        <w:tab/>
      </w:r>
      <w:r>
        <w:rPr>
          <w:snapToGrid w:val="0"/>
        </w:rPr>
        <w:tab/>
      </w:r>
      <w:r>
        <w:rPr>
          <w:snapToGrid w:val="0"/>
        </w:rPr>
        <w:tab/>
      </w:r>
      <w:r>
        <w:rPr>
          <w:snapToGrid w:val="0"/>
        </w:rPr>
        <w:tab/>
        <w:t>CRITICALITY reject</w:t>
      </w:r>
      <w:r>
        <w:rPr>
          <w:snapToGrid w:val="0"/>
        </w:rPr>
        <w:tab/>
        <w:t>TYPE GNB-CU-CP-UE-E1AP-ID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D4769DC" w14:textId="77777777" w:rsidR="00C350D9" w:rsidRDefault="00C350D9" w:rsidP="00C350D9">
      <w:pPr>
        <w:pStyle w:val="PL"/>
        <w:rPr>
          <w:snapToGrid w:val="0"/>
        </w:rPr>
      </w:pPr>
      <w:r>
        <w:rPr>
          <w:snapToGrid w:val="0"/>
        </w:rPr>
        <w:tab/>
        <w:t>{ ID id-SecurityInformation</w:t>
      </w:r>
      <w:r>
        <w:rPr>
          <w:snapToGrid w:val="0"/>
        </w:rPr>
        <w:tab/>
      </w:r>
      <w:r>
        <w:rPr>
          <w:snapToGrid w:val="0"/>
        </w:rPr>
        <w:tab/>
      </w:r>
      <w:r>
        <w:rPr>
          <w:snapToGrid w:val="0"/>
        </w:rPr>
        <w:tab/>
      </w:r>
      <w:r>
        <w:rPr>
          <w:snapToGrid w:val="0"/>
        </w:rPr>
        <w:tab/>
      </w:r>
      <w:r>
        <w:rPr>
          <w:snapToGrid w:val="0"/>
        </w:rPr>
        <w:tab/>
        <w:t>CRITICALITY reject</w:t>
      </w:r>
      <w:r>
        <w:rPr>
          <w:snapToGrid w:val="0"/>
        </w:rPr>
        <w:tab/>
        <w:t>TYPE SecurityInformation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47B4F69C" w14:textId="77777777" w:rsidR="00C350D9" w:rsidRDefault="00C350D9" w:rsidP="00C350D9">
      <w:pPr>
        <w:pStyle w:val="PL"/>
        <w:rPr>
          <w:snapToGrid w:val="0"/>
        </w:rPr>
      </w:pPr>
      <w:r>
        <w:rPr>
          <w:snapToGrid w:val="0"/>
        </w:rPr>
        <w:tab/>
        <w:t>{ ID id-UEDLAggregateMaximumBitRate</w:t>
      </w:r>
      <w:r>
        <w:rPr>
          <w:snapToGrid w:val="0"/>
        </w:rPr>
        <w:tab/>
      </w:r>
      <w:r>
        <w:rPr>
          <w:snapToGrid w:val="0"/>
        </w:rPr>
        <w:tab/>
      </w:r>
      <w:r>
        <w:rPr>
          <w:snapToGrid w:val="0"/>
        </w:rPr>
        <w:tab/>
        <w:t>CRITICALITY reject</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0465A8C6" w14:textId="77777777" w:rsidR="00C350D9" w:rsidRDefault="00C350D9" w:rsidP="00C350D9">
      <w:pPr>
        <w:pStyle w:val="PL"/>
        <w:rPr>
          <w:snapToGrid w:val="0"/>
        </w:rPr>
      </w:pPr>
      <w:r>
        <w:rPr>
          <w:snapToGrid w:val="0"/>
        </w:rPr>
        <w:tab/>
        <w:t>{ ID id-UEDLMaximumIntegrityProtectedDataRate</w:t>
      </w:r>
      <w:r>
        <w:rPr>
          <w:snapToGrid w:val="0"/>
        </w:rPr>
        <w:tab/>
        <w:t>CRITICALITY reject</w:t>
      </w:r>
      <w:r>
        <w:rPr>
          <w:snapToGrid w:val="0"/>
        </w:rPr>
        <w:tab/>
      </w:r>
      <w:r>
        <w:rPr>
          <w:snapToGrid w:val="0"/>
        </w:rPr>
        <w:tab/>
        <w:t>TYPE BitRate</w:t>
      </w:r>
      <w:r>
        <w:tab/>
      </w:r>
      <w:r>
        <w:tab/>
      </w:r>
      <w:r>
        <w:tab/>
      </w:r>
      <w:r>
        <w:tab/>
      </w:r>
      <w:r>
        <w:tab/>
      </w:r>
      <w:r>
        <w:tab/>
      </w:r>
      <w:r>
        <w:tab/>
      </w:r>
      <w:r>
        <w:tab/>
      </w:r>
      <w:r>
        <w:rPr>
          <w:rStyle w:val="PLChar"/>
        </w:rPr>
        <w:t>PRESENCE optional</w:t>
      </w:r>
      <w:r>
        <w:rPr>
          <w:rStyle w:val="PLChar"/>
        </w:rPr>
        <w:tab/>
        <w:t xml:space="preserve"> }|</w:t>
      </w:r>
    </w:p>
    <w:p w14:paraId="4B086F33" w14:textId="77777777" w:rsidR="00C350D9" w:rsidRDefault="00C350D9" w:rsidP="00C350D9">
      <w:pPr>
        <w:pStyle w:val="PL"/>
        <w:rPr>
          <w:snapToGrid w:val="0"/>
        </w:rPr>
      </w:pPr>
      <w:r>
        <w:rPr>
          <w:snapToGrid w:val="0"/>
        </w:rPr>
        <w:tab/>
        <w:t>{ ID id-Serving-PLMN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p>
    <w:p w14:paraId="1D9EC501" w14:textId="77777777" w:rsidR="00C350D9" w:rsidRDefault="00C350D9" w:rsidP="00C350D9">
      <w:pPr>
        <w:pStyle w:val="PL"/>
        <w:rPr>
          <w:snapToGrid w:val="0"/>
        </w:rPr>
      </w:pPr>
      <w:r>
        <w:rPr>
          <w:snapToGrid w:val="0"/>
        </w:rPr>
        <w:tab/>
        <w:t>{ ID id-ActivityNotificationLevel</w:t>
      </w:r>
      <w:r>
        <w:rPr>
          <w:snapToGrid w:val="0"/>
        </w:rPr>
        <w:tab/>
      </w:r>
      <w:r>
        <w:rPr>
          <w:snapToGrid w:val="0"/>
        </w:rPr>
        <w:tab/>
      </w:r>
      <w:r>
        <w:rPr>
          <w:snapToGrid w:val="0"/>
        </w:rPr>
        <w:tab/>
        <w:t>CRITICALITY reject</w:t>
      </w:r>
      <w:r>
        <w:rPr>
          <w:snapToGrid w:val="0"/>
        </w:rPr>
        <w:tab/>
        <w:t>TYPE ActivityNotificationLevel</w:t>
      </w:r>
      <w:r>
        <w:rPr>
          <w:snapToGrid w:val="0"/>
        </w:rPr>
        <w:tab/>
      </w:r>
      <w:r>
        <w:rPr>
          <w:snapToGrid w:val="0"/>
        </w:rPr>
        <w:tab/>
      </w:r>
      <w:r>
        <w:rPr>
          <w:snapToGrid w:val="0"/>
        </w:rPr>
        <w:tab/>
      </w:r>
      <w:r>
        <w:rPr>
          <w:snapToGrid w:val="0"/>
        </w:rPr>
        <w:tab/>
      </w:r>
      <w:r>
        <w:rPr>
          <w:snapToGrid w:val="0"/>
        </w:rPr>
        <w:tab/>
        <w:t>PRESENCE mandatory }|</w:t>
      </w:r>
    </w:p>
    <w:p w14:paraId="6EF88A28" w14:textId="77777777" w:rsidR="00C350D9" w:rsidRDefault="00C350D9" w:rsidP="00C350D9">
      <w:pPr>
        <w:pStyle w:val="PL"/>
        <w:rPr>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D915B8" w14:textId="77777777" w:rsidR="00C350D9" w:rsidRDefault="00C350D9" w:rsidP="00C350D9">
      <w:pPr>
        <w:pStyle w:val="PL"/>
        <w:rPr>
          <w:snapToGrid w:val="0"/>
        </w:rPr>
      </w:pPr>
      <w:r>
        <w:rPr>
          <w:snapToGrid w:val="0"/>
          <w:lang w:eastAsia="sv-SE"/>
        </w:rPr>
        <w:tab/>
        <w:t>{ ID id-BearerContextStatusChange</w:t>
      </w:r>
      <w:r>
        <w:rPr>
          <w:snapToGrid w:val="0"/>
          <w:lang w:eastAsia="sv-SE"/>
        </w:rPr>
        <w:tab/>
      </w:r>
      <w:r>
        <w:rPr>
          <w:snapToGrid w:val="0"/>
          <w:lang w:eastAsia="sv-SE"/>
        </w:rPr>
        <w:tab/>
      </w:r>
      <w:r>
        <w:rPr>
          <w:snapToGrid w:val="0"/>
          <w:lang w:eastAsia="sv-SE"/>
        </w:rPr>
        <w:tab/>
        <w:t>CRITICALITY reject</w:t>
      </w:r>
      <w:r>
        <w:rPr>
          <w:snapToGrid w:val="0"/>
          <w:lang w:eastAsia="sv-SE"/>
        </w:rPr>
        <w:tab/>
        <w:t>TYPE BearerContextStatusChange</w:t>
      </w:r>
      <w:r>
        <w:rPr>
          <w:snapToGrid w:val="0"/>
          <w:lang w:eastAsia="sv-SE"/>
        </w:rPr>
        <w:tab/>
      </w:r>
      <w:r>
        <w:rPr>
          <w:snapToGrid w:val="0"/>
          <w:lang w:eastAsia="sv-SE"/>
        </w:rPr>
        <w:tab/>
      </w:r>
      <w:r>
        <w:rPr>
          <w:snapToGrid w:val="0"/>
          <w:lang w:eastAsia="sv-SE"/>
        </w:rPr>
        <w:tab/>
      </w:r>
      <w:r>
        <w:rPr>
          <w:snapToGrid w:val="0"/>
          <w:lang w:eastAsia="sv-SE"/>
        </w:rPr>
        <w:tab/>
      </w:r>
      <w:r>
        <w:rPr>
          <w:snapToGrid w:val="0"/>
          <w:lang w:eastAsia="sv-SE"/>
        </w:rPr>
        <w:tab/>
        <w:t>PRESENCE optional  }|</w:t>
      </w:r>
    </w:p>
    <w:p w14:paraId="562310FB" w14:textId="77777777" w:rsidR="00C350D9" w:rsidRDefault="00C350D9" w:rsidP="00C350D9">
      <w:pPr>
        <w:pStyle w:val="PL"/>
        <w:rPr>
          <w:snapToGrid w:val="0"/>
        </w:rPr>
      </w:pPr>
      <w:r>
        <w:rPr>
          <w:snapToGrid w:val="0"/>
        </w:rPr>
        <w:tab/>
        <w:t>{ ID id-System-BearerContextSetupRequest</w:t>
      </w:r>
      <w:r>
        <w:rPr>
          <w:snapToGrid w:val="0"/>
        </w:rPr>
        <w:tab/>
        <w:t>CRITICALITY reject</w:t>
      </w:r>
      <w:r>
        <w:rPr>
          <w:snapToGrid w:val="0"/>
        </w:rPr>
        <w:tab/>
        <w:t>TYPE System-BearerContextSetupRequest</w:t>
      </w:r>
      <w:r>
        <w:rPr>
          <w:snapToGrid w:val="0"/>
        </w:rPr>
        <w:tab/>
      </w:r>
      <w:r>
        <w:rPr>
          <w:snapToGrid w:val="0"/>
        </w:rPr>
        <w:tab/>
      </w:r>
      <w:r>
        <w:rPr>
          <w:snapToGrid w:val="0"/>
        </w:rPr>
        <w:tab/>
      </w:r>
      <w:r>
        <w:rPr>
          <w:snapToGrid w:val="0"/>
        </w:rPr>
        <w:tab/>
        <w:t>PRESENCE mandatory }|</w:t>
      </w:r>
    </w:p>
    <w:p w14:paraId="1A4F3E8F" w14:textId="77777777" w:rsidR="00C350D9" w:rsidRDefault="00C350D9" w:rsidP="00C350D9">
      <w:pPr>
        <w:pStyle w:val="PL"/>
        <w:spacing w:line="0" w:lineRule="atLeast"/>
        <w:rPr>
          <w:noProof w:val="0"/>
          <w:snapToGrid w:val="0"/>
        </w:rPr>
      </w:pPr>
      <w:r>
        <w:rPr>
          <w:noProof w:val="0"/>
          <w:snapToGrid w:val="0"/>
        </w:rPr>
        <w:tab/>
        <w:t>{ ID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D1FB177" w14:textId="77777777" w:rsidR="00C350D9" w:rsidRDefault="00C350D9" w:rsidP="00C350D9">
      <w:pPr>
        <w:pStyle w:val="PL"/>
        <w:rPr>
          <w:noProof w:val="0"/>
          <w:snapToGrid w:val="0"/>
        </w:rPr>
      </w:pPr>
      <w:r>
        <w:rPr>
          <w:noProof w:val="0"/>
          <w:snapToGrid w:val="0"/>
        </w:rPr>
        <w:tab/>
        <w:t>{ ID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3E800F0" w14:textId="77777777" w:rsidR="00C350D9" w:rsidRDefault="00C350D9" w:rsidP="00C350D9">
      <w:pPr>
        <w:pStyle w:val="PL"/>
        <w:rPr>
          <w:noProof w:val="0"/>
          <w:snapToGrid w:val="0"/>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678E7CE" w14:textId="77777777" w:rsidR="00C350D9" w:rsidRDefault="00C350D9" w:rsidP="00C350D9">
      <w:pPr>
        <w:pStyle w:val="PL"/>
        <w:rPr>
          <w:noProof w:val="0"/>
          <w:snapToGrid w:val="0"/>
        </w:rPr>
      </w:pPr>
      <w:r>
        <w:rPr>
          <w:noProof w:val="0"/>
          <w:snapToGrid w:val="0"/>
        </w:rPr>
        <w:tab/>
        <w:t>{ ID 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61A3FA" w14:textId="77777777" w:rsidR="00C350D9" w:rsidRDefault="00C350D9" w:rsidP="00C350D9">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t>CRITICALITY</w:t>
      </w:r>
      <w:r>
        <w:rPr>
          <w:noProof w:val="0"/>
          <w:snapToGrid w:val="0"/>
        </w:rPr>
        <w:tab/>
        <w:t>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7DC7501" w14:textId="7E2AEF39" w:rsidR="00C350D9" w:rsidRDefault="00C350D9" w:rsidP="00C350D9">
      <w:pPr>
        <w:pStyle w:val="PL"/>
        <w:rPr>
          <w:ins w:id="273" w:author="Lenovo" w:date="2021-04-26T14:48:00Z"/>
          <w:snapToGrid w:val="0"/>
        </w:rPr>
      </w:pPr>
      <w:r>
        <w:rPr>
          <w:noProof w:val="0"/>
          <w:snapToGrid w:val="0"/>
        </w:rPr>
        <w:tab/>
        <w:t>{ ID id-CHOInitiation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CHOInitiation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p>
    <w:p w14:paraId="38767C15" w14:textId="466209CE" w:rsidR="003A2E85" w:rsidRDefault="003A2E85" w:rsidP="003A2E85">
      <w:pPr>
        <w:pStyle w:val="PL"/>
        <w:rPr>
          <w:ins w:id="274" w:author="Lenovo" w:date="2021-04-26T14:48:00Z"/>
          <w:snapToGrid w:val="0"/>
        </w:rPr>
      </w:pPr>
      <w:ins w:id="275" w:author="Lenovo" w:date="2021-04-26T14:48:00Z">
        <w:r>
          <w:rPr>
            <w:noProof w:val="0"/>
            <w:snapToGrid w:val="0"/>
          </w:rPr>
          <w:tab/>
          <w:t>{ ID id-</w:t>
        </w:r>
      </w:ins>
      <w:ins w:id="276" w:author="Lenovo" w:date="2021-04-26T14:49:00Z">
        <w:r>
          <w:rPr>
            <w:noProof w:val="0"/>
            <w:snapToGrid w:val="0"/>
          </w:rPr>
          <w:t>SCGDeactivationIndication</w:t>
        </w:r>
      </w:ins>
      <w:ins w:id="277" w:author="Lenovo" w:date="2021-04-26T14:48:00Z">
        <w:r>
          <w:rPr>
            <w:noProof w:val="0"/>
            <w:snapToGrid w:val="0"/>
          </w:rPr>
          <w:tab/>
        </w:r>
        <w:r>
          <w:rPr>
            <w:noProof w:val="0"/>
            <w:snapToGrid w:val="0"/>
          </w:rPr>
          <w:tab/>
        </w:r>
        <w:r>
          <w:rPr>
            <w:noProof w:val="0"/>
            <w:snapToGrid w:val="0"/>
          </w:rPr>
          <w:tab/>
          <w:t>CRITICALITY reject</w:t>
        </w:r>
        <w:r>
          <w:rPr>
            <w:noProof w:val="0"/>
            <w:snapToGrid w:val="0"/>
          </w:rPr>
          <w:tab/>
          <w:t xml:space="preserve">TYPE </w:t>
        </w:r>
      </w:ins>
      <w:ins w:id="278" w:author="Lenovo" w:date="2021-04-26T14:49:00Z">
        <w:r>
          <w:rPr>
            <w:noProof w:val="0"/>
            <w:snapToGrid w:val="0"/>
          </w:rPr>
          <w:t>SCGDeactivationIndication</w:t>
        </w:r>
      </w:ins>
      <w:ins w:id="279" w:author="Lenovo" w:date="2021-04-26T14:48:00Z">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5028634E" w14:textId="77777777" w:rsidR="003A2E85" w:rsidRDefault="003A2E85" w:rsidP="00C350D9">
      <w:pPr>
        <w:pStyle w:val="PL"/>
        <w:rPr>
          <w:snapToGrid w:val="0"/>
        </w:rPr>
      </w:pPr>
    </w:p>
    <w:p w14:paraId="6F817044" w14:textId="77777777" w:rsidR="00C350D9" w:rsidRDefault="00C350D9" w:rsidP="00C350D9">
      <w:pPr>
        <w:pStyle w:val="PL"/>
        <w:spacing w:line="0" w:lineRule="atLeast"/>
        <w:rPr>
          <w:noProof w:val="0"/>
          <w:snapToGrid w:val="0"/>
        </w:rPr>
      </w:pPr>
      <w:r>
        <w:rPr>
          <w:noProof w:val="0"/>
          <w:snapToGrid w:val="0"/>
        </w:rPr>
        <w:tab/>
        <w:t>...</w:t>
      </w:r>
    </w:p>
    <w:p w14:paraId="53BCD6CA" w14:textId="77777777" w:rsidR="00C350D9" w:rsidRDefault="00C350D9" w:rsidP="00C350D9">
      <w:pPr>
        <w:pStyle w:val="PL"/>
        <w:spacing w:line="0" w:lineRule="atLeast"/>
        <w:rPr>
          <w:noProof w:val="0"/>
          <w:snapToGrid w:val="0"/>
        </w:rPr>
      </w:pPr>
      <w:r>
        <w:rPr>
          <w:noProof w:val="0"/>
          <w:snapToGrid w:val="0"/>
        </w:rPr>
        <w:t xml:space="preserve">} </w:t>
      </w:r>
    </w:p>
    <w:p w14:paraId="0E88E76A" w14:textId="77777777" w:rsidR="00C350D9" w:rsidRDefault="00C350D9" w:rsidP="00C350D9">
      <w:pPr>
        <w:pStyle w:val="PL"/>
        <w:spacing w:line="0" w:lineRule="atLeast"/>
        <w:rPr>
          <w:noProof w:val="0"/>
          <w:snapToGrid w:val="0"/>
        </w:rPr>
      </w:pPr>
    </w:p>
    <w:p w14:paraId="352293CB" w14:textId="77777777" w:rsidR="00C350D9" w:rsidRDefault="00C350D9" w:rsidP="00C350D9">
      <w:pPr>
        <w:pStyle w:val="PL"/>
        <w:spacing w:line="0" w:lineRule="atLeast"/>
        <w:rPr>
          <w:noProof w:val="0"/>
          <w:snapToGrid w:val="0"/>
        </w:rPr>
      </w:pPr>
      <w:r>
        <w:rPr>
          <w:noProof w:val="0"/>
          <w:snapToGrid w:val="0"/>
        </w:rPr>
        <w:t>System-BearerContextSetupRequest</w:t>
      </w:r>
      <w:r>
        <w:rPr>
          <w:noProof w:val="0"/>
          <w:snapToGrid w:val="0"/>
        </w:rPr>
        <w:tab/>
        <w:t>::=</w:t>
      </w:r>
      <w:r>
        <w:rPr>
          <w:noProof w:val="0"/>
          <w:snapToGrid w:val="0"/>
        </w:rPr>
        <w:tab/>
        <w:t>CHOICE {</w:t>
      </w:r>
    </w:p>
    <w:p w14:paraId="0A8C94C3" w14:textId="77777777" w:rsidR="00C350D9" w:rsidRDefault="00C350D9" w:rsidP="00C350D9">
      <w:pPr>
        <w:pStyle w:val="PL"/>
        <w:spacing w:line="0" w:lineRule="atLeast"/>
        <w:rPr>
          <w:noProof w:val="0"/>
          <w:snapToGrid w:val="0"/>
        </w:rPr>
      </w:pPr>
      <w:r>
        <w:rPr>
          <w:noProof w:val="0"/>
          <w:snapToGrid w:val="0"/>
        </w:rPr>
        <w:tab/>
        <w:t>e-UTRAN-BearerContextSetupRequest</w:t>
      </w:r>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EUTRAN-BearerContextSetupRequest}},</w:t>
      </w:r>
    </w:p>
    <w:p w14:paraId="4E33B14A" w14:textId="77777777" w:rsidR="00C350D9" w:rsidRDefault="00C350D9" w:rsidP="00C350D9">
      <w:pPr>
        <w:pStyle w:val="PL"/>
        <w:spacing w:line="0" w:lineRule="atLeast"/>
        <w:rPr>
          <w:noProof w:val="0"/>
          <w:snapToGrid w:val="0"/>
        </w:rPr>
      </w:pPr>
      <w:r>
        <w:rPr>
          <w:noProof w:val="0"/>
          <w:snapToGrid w:val="0"/>
        </w:rPr>
        <w:tab/>
        <w:t>nG-RAN-BearerContextSetupRequest</w:t>
      </w:r>
      <w:r>
        <w:rPr>
          <w:noProof w:val="0"/>
          <w:snapToGrid w:val="0"/>
        </w:rPr>
        <w:tab/>
      </w:r>
      <w:r>
        <w:rPr>
          <w:noProof w:val="0"/>
          <w:snapToGrid w:val="0"/>
        </w:rPr>
        <w:tab/>
      </w:r>
      <w:r>
        <w:rPr>
          <w:rFonts w:eastAsia="等线"/>
          <w:snapToGrid w:val="0"/>
          <w:lang w:eastAsia="zh-CN"/>
        </w:rPr>
        <w:t>ProtocolIE-Container</w:t>
      </w:r>
      <w:r>
        <w:rPr>
          <w:rFonts w:eastAsia="等线"/>
          <w:snapToGrid w:val="0"/>
          <w:lang w:eastAsia="zh-CN"/>
        </w:rPr>
        <w:tab/>
      </w:r>
      <w:r>
        <w:rPr>
          <w:rFonts w:eastAsia="等线"/>
          <w:snapToGrid w:val="0"/>
          <w:lang w:eastAsia="zh-CN"/>
        </w:rPr>
        <w:tab/>
        <w:t xml:space="preserve"> </w:t>
      </w:r>
      <w:r>
        <w:rPr>
          <w:rFonts w:eastAsia="等线"/>
          <w:snapToGrid w:val="0"/>
          <w:lang w:eastAsia="zh-CN"/>
        </w:rPr>
        <w:tab/>
        <w:t>{{</w:t>
      </w:r>
      <w:r>
        <w:rPr>
          <w:noProof w:val="0"/>
          <w:snapToGrid w:val="0"/>
        </w:rPr>
        <w:t>NG-RAN-BearerContextSetupRequest}},</w:t>
      </w:r>
    </w:p>
    <w:p w14:paraId="3025436B" w14:textId="77777777" w:rsidR="00C350D9" w:rsidRDefault="00C350D9" w:rsidP="00C350D9">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System-BearerContextSetupRequest</w:t>
      </w:r>
      <w:r>
        <w:rPr>
          <w:rFonts w:eastAsia="宋体"/>
        </w:rPr>
        <w:t>-ExtIEs}}</w:t>
      </w:r>
    </w:p>
    <w:p w14:paraId="20982A0D" w14:textId="77777777" w:rsidR="00C350D9" w:rsidRDefault="00C350D9" w:rsidP="00C350D9">
      <w:pPr>
        <w:pStyle w:val="PL"/>
        <w:spacing w:line="0" w:lineRule="atLeast"/>
        <w:rPr>
          <w:noProof w:val="0"/>
          <w:snapToGrid w:val="0"/>
        </w:rPr>
      </w:pPr>
      <w:r>
        <w:rPr>
          <w:noProof w:val="0"/>
          <w:snapToGrid w:val="0"/>
        </w:rPr>
        <w:t>}</w:t>
      </w:r>
    </w:p>
    <w:p w14:paraId="089207D2" w14:textId="77777777" w:rsidR="00C350D9" w:rsidRDefault="00C350D9" w:rsidP="00C350D9">
      <w:pPr>
        <w:pStyle w:val="PL"/>
        <w:spacing w:line="0" w:lineRule="atLeast"/>
        <w:rPr>
          <w:noProof w:val="0"/>
          <w:snapToGrid w:val="0"/>
        </w:rPr>
      </w:pPr>
    </w:p>
    <w:p w14:paraId="6542C79F" w14:textId="77777777" w:rsidR="00C350D9" w:rsidRDefault="00C350D9" w:rsidP="00C350D9">
      <w:pPr>
        <w:pStyle w:val="PL"/>
        <w:rPr>
          <w:rFonts w:eastAsia="宋体"/>
        </w:rPr>
      </w:pPr>
      <w:r>
        <w:rPr>
          <w:noProof w:val="0"/>
          <w:snapToGrid w:val="0"/>
        </w:rPr>
        <w:t>System-BearerContextSetupRequest</w:t>
      </w:r>
      <w:r>
        <w:rPr>
          <w:rFonts w:eastAsia="宋体"/>
        </w:rPr>
        <w:t xml:space="preserve">-ExtIEs </w:t>
      </w:r>
      <w:r>
        <w:rPr>
          <w:noProof w:val="0"/>
          <w:snapToGrid w:val="0"/>
          <w:lang w:eastAsia="zh-CN"/>
        </w:rPr>
        <w:t>E1AP-PROTOCOL-IES</w:t>
      </w:r>
      <w:r>
        <w:rPr>
          <w:rFonts w:eastAsia="宋体"/>
        </w:rPr>
        <w:t>::= {</w:t>
      </w:r>
    </w:p>
    <w:p w14:paraId="4DF111C7" w14:textId="77777777" w:rsidR="00C350D9" w:rsidRDefault="00C350D9" w:rsidP="00C350D9">
      <w:pPr>
        <w:pStyle w:val="PL"/>
        <w:rPr>
          <w:rFonts w:eastAsia="宋体"/>
        </w:rPr>
      </w:pPr>
      <w:r>
        <w:rPr>
          <w:rFonts w:eastAsia="宋体"/>
        </w:rPr>
        <w:tab/>
        <w:t>...</w:t>
      </w:r>
    </w:p>
    <w:p w14:paraId="3443D22A" w14:textId="77777777" w:rsidR="00C350D9" w:rsidRDefault="00C350D9" w:rsidP="00C350D9">
      <w:pPr>
        <w:pStyle w:val="PL"/>
        <w:rPr>
          <w:rFonts w:eastAsia="宋体"/>
        </w:rPr>
      </w:pPr>
      <w:r>
        <w:rPr>
          <w:rFonts w:eastAsia="宋体"/>
        </w:rPr>
        <w:t>}</w:t>
      </w:r>
    </w:p>
    <w:p w14:paraId="28E26B0D" w14:textId="77777777" w:rsidR="00C350D9" w:rsidRDefault="00C350D9" w:rsidP="00C350D9">
      <w:pPr>
        <w:pStyle w:val="PL"/>
        <w:spacing w:line="0" w:lineRule="atLeast"/>
        <w:rPr>
          <w:rFonts w:eastAsia="Times New Roman"/>
          <w:noProof w:val="0"/>
          <w:snapToGrid w:val="0"/>
          <w:lang w:eastAsia="en-GB"/>
        </w:rPr>
      </w:pPr>
    </w:p>
    <w:p w14:paraId="1131AABE" w14:textId="77777777" w:rsidR="00C350D9" w:rsidRDefault="00C350D9" w:rsidP="00C350D9">
      <w:pPr>
        <w:pStyle w:val="PL"/>
        <w:spacing w:line="0" w:lineRule="atLeast"/>
        <w:rPr>
          <w:noProof w:val="0"/>
          <w:snapToGrid w:val="0"/>
        </w:rPr>
      </w:pPr>
    </w:p>
    <w:p w14:paraId="396FE668" w14:textId="77777777" w:rsidR="00C350D9" w:rsidRDefault="00C350D9" w:rsidP="00C350D9">
      <w:pPr>
        <w:pStyle w:val="PL"/>
        <w:rPr>
          <w:rFonts w:eastAsia="等线"/>
          <w:snapToGrid w:val="0"/>
          <w:lang w:eastAsia="zh-CN"/>
        </w:rPr>
      </w:pPr>
      <w:r>
        <w:rPr>
          <w:noProof w:val="0"/>
          <w:snapToGrid w:val="0"/>
        </w:rPr>
        <w:t>EUTRAN-BearerContextSetupRequest</w:t>
      </w:r>
      <w:r>
        <w:rPr>
          <w:rFonts w:eastAsia="等线"/>
          <w:snapToGrid w:val="0"/>
          <w:lang w:eastAsia="zh-CN"/>
        </w:rPr>
        <w:t xml:space="preserve"> E1AP-PROTOCOL-IES ::= {</w:t>
      </w:r>
    </w:p>
    <w:p w14:paraId="14E70424" w14:textId="77777777" w:rsidR="00C350D9" w:rsidRDefault="00C350D9" w:rsidP="00C350D9">
      <w:pPr>
        <w:pStyle w:val="PL"/>
        <w:rPr>
          <w:rFonts w:eastAsia="等线"/>
          <w:snapToGrid w:val="0"/>
          <w:lang w:eastAsia="zh-CN"/>
        </w:rPr>
      </w:pPr>
      <w:r>
        <w:rPr>
          <w:rFonts w:eastAsia="等线"/>
          <w:snapToGrid w:val="0"/>
          <w:lang w:eastAsia="zh-CN"/>
        </w:rPr>
        <w:tab/>
        <w:t>{ ID id-D</w:t>
      </w:r>
      <w:r>
        <w:rPr>
          <w:noProof w:val="0"/>
          <w:snapToGrid w:val="0"/>
        </w:rPr>
        <w:t>RB-To-Setup-List-EUTRAN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DRB-To-Setup-List-EUTRAN</w:t>
      </w:r>
      <w:r>
        <w:rPr>
          <w:noProof w:val="0"/>
          <w:snapToGrid w:val="0"/>
        </w:rPr>
        <w:tab/>
      </w:r>
      <w:r>
        <w:rPr>
          <w:noProof w:val="0"/>
          <w:snapToGrid w:val="0"/>
        </w:rPr>
        <w:tab/>
        <w:t>P</w:t>
      </w:r>
      <w:r>
        <w:rPr>
          <w:rFonts w:eastAsia="等线"/>
          <w:snapToGrid w:val="0"/>
          <w:lang w:eastAsia="zh-CN"/>
        </w:rPr>
        <w:t>RESENCE mandatory }|</w:t>
      </w:r>
    </w:p>
    <w:p w14:paraId="7D96A32E" w14:textId="77777777" w:rsidR="00C350D9" w:rsidRDefault="00C350D9" w:rsidP="00C350D9">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SubscriberProfileIDforRFP</w:t>
      </w:r>
      <w:r>
        <w:rPr>
          <w:rFonts w:eastAsia="等线"/>
          <w:snapToGrid w:val="0"/>
          <w:lang w:eastAsia="zh-CN"/>
        </w:rPr>
        <w:tab/>
      </w:r>
      <w:r>
        <w:rPr>
          <w:rFonts w:eastAsia="等线"/>
          <w:snapToGrid w:val="0"/>
          <w:lang w:eastAsia="zh-CN"/>
        </w:rPr>
        <w:tab/>
        <w:t>PRESENCE optional }|</w:t>
      </w:r>
    </w:p>
    <w:p w14:paraId="16FF0E34" w14:textId="77777777" w:rsidR="00C350D9" w:rsidRDefault="00C350D9" w:rsidP="00C350D9">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AdditionalRRMPriorityIndex</w:t>
      </w:r>
      <w:r>
        <w:rPr>
          <w:rFonts w:eastAsia="等线"/>
          <w:snapToGrid w:val="0"/>
          <w:lang w:eastAsia="zh-CN"/>
        </w:rPr>
        <w:tab/>
        <w:t>PRESENCE optional },</w:t>
      </w:r>
    </w:p>
    <w:p w14:paraId="51D0A958" w14:textId="77777777" w:rsidR="00C350D9" w:rsidRDefault="00C350D9" w:rsidP="00C350D9">
      <w:pPr>
        <w:pStyle w:val="PL"/>
        <w:rPr>
          <w:rFonts w:eastAsia="等线"/>
          <w:snapToGrid w:val="0"/>
          <w:lang w:eastAsia="zh-CN"/>
        </w:rPr>
      </w:pPr>
      <w:r>
        <w:rPr>
          <w:rFonts w:eastAsia="等线"/>
          <w:snapToGrid w:val="0"/>
          <w:lang w:eastAsia="zh-CN"/>
        </w:rPr>
        <w:tab/>
        <w:t>...</w:t>
      </w:r>
    </w:p>
    <w:p w14:paraId="4CFD879C" w14:textId="77777777" w:rsidR="00C350D9" w:rsidRDefault="00C350D9" w:rsidP="00C350D9">
      <w:pPr>
        <w:pStyle w:val="PL"/>
        <w:rPr>
          <w:rFonts w:eastAsia="等线"/>
          <w:snapToGrid w:val="0"/>
          <w:lang w:eastAsia="zh-CN"/>
        </w:rPr>
      </w:pPr>
      <w:r>
        <w:rPr>
          <w:rFonts w:eastAsia="等线"/>
          <w:snapToGrid w:val="0"/>
          <w:lang w:eastAsia="zh-CN"/>
        </w:rPr>
        <w:t>}</w:t>
      </w:r>
    </w:p>
    <w:p w14:paraId="35484211" w14:textId="77777777" w:rsidR="00C350D9" w:rsidRDefault="00C350D9" w:rsidP="00C350D9">
      <w:pPr>
        <w:pStyle w:val="PL"/>
        <w:rPr>
          <w:rFonts w:eastAsia="等线"/>
          <w:snapToGrid w:val="0"/>
          <w:lang w:eastAsia="zh-CN"/>
        </w:rPr>
      </w:pPr>
    </w:p>
    <w:p w14:paraId="301B4A36" w14:textId="77777777" w:rsidR="00C350D9" w:rsidRDefault="00C350D9" w:rsidP="00C350D9">
      <w:pPr>
        <w:pStyle w:val="PL"/>
        <w:rPr>
          <w:rFonts w:eastAsia="等线"/>
          <w:snapToGrid w:val="0"/>
          <w:lang w:eastAsia="zh-CN"/>
        </w:rPr>
      </w:pPr>
      <w:r>
        <w:rPr>
          <w:noProof w:val="0"/>
          <w:snapToGrid w:val="0"/>
        </w:rPr>
        <w:t>NG-RAN-BearerContextSetupRequest</w:t>
      </w:r>
      <w:r>
        <w:rPr>
          <w:rFonts w:eastAsia="等线"/>
          <w:snapToGrid w:val="0"/>
          <w:lang w:eastAsia="zh-CN"/>
        </w:rPr>
        <w:t xml:space="preserve"> E1AP-PROTOCOL-IES ::= {</w:t>
      </w:r>
    </w:p>
    <w:p w14:paraId="21FAD0C3" w14:textId="77777777" w:rsidR="00C350D9" w:rsidRDefault="00C350D9" w:rsidP="00C350D9">
      <w:pPr>
        <w:pStyle w:val="PL"/>
        <w:rPr>
          <w:rFonts w:eastAsia="等线"/>
          <w:snapToGrid w:val="0"/>
          <w:lang w:eastAsia="zh-CN"/>
        </w:rPr>
      </w:pPr>
      <w:r>
        <w:rPr>
          <w:rFonts w:eastAsia="等线"/>
          <w:snapToGrid w:val="0"/>
          <w:lang w:eastAsia="zh-CN"/>
        </w:rPr>
        <w:tab/>
        <w:t>{ ID id-</w:t>
      </w:r>
      <w:r>
        <w:rPr>
          <w:noProof w:val="0"/>
          <w:snapToGrid w:val="0"/>
        </w:rPr>
        <w:t>PDU-Session-Resource-To-Setup-List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PDU-Session-Resource-To-Setup-List</w:t>
      </w:r>
      <w:r>
        <w:rPr>
          <w:noProof w:val="0"/>
          <w:snapToGrid w:val="0"/>
        </w:rPr>
        <w:tab/>
      </w:r>
      <w:r>
        <w:rPr>
          <w:noProof w:val="0"/>
          <w:snapToGrid w:val="0"/>
        </w:rPr>
        <w:tab/>
        <w:t>P</w:t>
      </w:r>
      <w:r>
        <w:rPr>
          <w:rFonts w:eastAsia="等线"/>
          <w:snapToGrid w:val="0"/>
          <w:lang w:eastAsia="zh-CN"/>
        </w:rPr>
        <w:t>RESENCE mandatory },</w:t>
      </w:r>
    </w:p>
    <w:p w14:paraId="2E2785D5" w14:textId="77777777" w:rsidR="00C350D9" w:rsidRDefault="00C350D9" w:rsidP="00C350D9">
      <w:pPr>
        <w:pStyle w:val="PL"/>
        <w:rPr>
          <w:rFonts w:eastAsia="等线"/>
          <w:snapToGrid w:val="0"/>
          <w:lang w:eastAsia="zh-CN"/>
        </w:rPr>
      </w:pPr>
      <w:r>
        <w:rPr>
          <w:rFonts w:eastAsia="等线"/>
          <w:snapToGrid w:val="0"/>
          <w:lang w:eastAsia="zh-CN"/>
        </w:rPr>
        <w:tab/>
        <w:t>...</w:t>
      </w:r>
    </w:p>
    <w:p w14:paraId="3D4610AC" w14:textId="77777777" w:rsidR="00C350D9" w:rsidRDefault="00C350D9" w:rsidP="00C350D9">
      <w:pPr>
        <w:pStyle w:val="PL"/>
        <w:rPr>
          <w:rFonts w:eastAsia="等线"/>
          <w:snapToGrid w:val="0"/>
          <w:lang w:eastAsia="zh-CN"/>
        </w:rPr>
      </w:pPr>
      <w:r>
        <w:rPr>
          <w:rFonts w:eastAsia="等线"/>
          <w:snapToGrid w:val="0"/>
          <w:lang w:eastAsia="zh-CN"/>
        </w:rPr>
        <w:t>}</w:t>
      </w:r>
    </w:p>
    <w:p w14:paraId="2B4A4498" w14:textId="40AF0C04" w:rsidR="00C350D9" w:rsidRDefault="00C350D9" w:rsidP="00C350D9">
      <w:pPr>
        <w:rPr>
          <w:b/>
          <w:bCs/>
          <w:lang w:eastAsia="zh-CN"/>
        </w:rPr>
      </w:pPr>
    </w:p>
    <w:p w14:paraId="51EA1238" w14:textId="77777777" w:rsidR="00EB3606" w:rsidRPr="0066622A" w:rsidRDefault="00EB3606" w:rsidP="00EB3606">
      <w:pPr>
        <w:jc w:val="center"/>
        <w:rPr>
          <w:b/>
          <w:bCs/>
          <w:color w:val="FF0000"/>
          <w:lang w:eastAsia="zh-CN"/>
        </w:rPr>
      </w:pPr>
      <w:r w:rsidRPr="0066622A">
        <w:rPr>
          <w:rFonts w:hint="eastAsia"/>
          <w:b/>
          <w:bCs/>
          <w:color w:val="FF0000"/>
          <w:lang w:eastAsia="zh-CN"/>
        </w:rPr>
        <w:t>-</w:t>
      </w:r>
      <w:r w:rsidRPr="0066622A">
        <w:rPr>
          <w:b/>
          <w:bCs/>
          <w:color w:val="FF0000"/>
          <w:lang w:eastAsia="zh-CN"/>
        </w:rPr>
        <w:t>--------------------------------------------------Next Change -----------------------------------------------------------------</w:t>
      </w:r>
    </w:p>
    <w:p w14:paraId="166CC721" w14:textId="661FF003" w:rsidR="00EB3606" w:rsidRDefault="00EB3606" w:rsidP="00C350D9">
      <w:pPr>
        <w:rPr>
          <w:b/>
          <w:bCs/>
          <w:lang w:eastAsia="zh-CN"/>
        </w:rPr>
      </w:pPr>
    </w:p>
    <w:p w14:paraId="237386B3" w14:textId="77777777" w:rsidR="00EB3606" w:rsidRDefault="00EB3606" w:rsidP="00EB3606">
      <w:pPr>
        <w:pStyle w:val="PL"/>
        <w:spacing w:line="0" w:lineRule="atLeast"/>
        <w:rPr>
          <w:noProof w:val="0"/>
          <w:snapToGrid w:val="0"/>
          <w:lang w:eastAsia="en-GB"/>
        </w:rPr>
      </w:pPr>
    </w:p>
    <w:p w14:paraId="22034D60" w14:textId="77777777" w:rsidR="00EB3606" w:rsidRDefault="00EB3606" w:rsidP="00EB3606">
      <w:pPr>
        <w:pStyle w:val="PL"/>
        <w:spacing w:line="0" w:lineRule="atLeast"/>
        <w:rPr>
          <w:noProof w:val="0"/>
          <w:snapToGrid w:val="0"/>
        </w:rPr>
      </w:pPr>
      <w:r>
        <w:rPr>
          <w:noProof w:val="0"/>
          <w:snapToGrid w:val="0"/>
        </w:rPr>
        <w:t>-- **************************************************************</w:t>
      </w:r>
    </w:p>
    <w:p w14:paraId="73BC3197" w14:textId="77777777" w:rsidR="00EB3606" w:rsidRDefault="00EB3606" w:rsidP="00EB3606">
      <w:pPr>
        <w:pStyle w:val="PL"/>
        <w:spacing w:line="0" w:lineRule="atLeast"/>
        <w:rPr>
          <w:noProof w:val="0"/>
          <w:snapToGrid w:val="0"/>
        </w:rPr>
      </w:pPr>
      <w:r>
        <w:rPr>
          <w:noProof w:val="0"/>
          <w:snapToGrid w:val="0"/>
        </w:rPr>
        <w:t>--</w:t>
      </w:r>
    </w:p>
    <w:p w14:paraId="15C76645" w14:textId="77777777" w:rsidR="00EB3606" w:rsidRDefault="00EB3606" w:rsidP="00EB3606">
      <w:pPr>
        <w:pStyle w:val="PL"/>
        <w:spacing w:line="0" w:lineRule="atLeast"/>
        <w:rPr>
          <w:noProof w:val="0"/>
          <w:snapToGrid w:val="0"/>
        </w:rPr>
      </w:pPr>
      <w:r>
        <w:rPr>
          <w:noProof w:val="0"/>
          <w:snapToGrid w:val="0"/>
        </w:rPr>
        <w:t>-- Bearer Context Modification Request</w:t>
      </w:r>
    </w:p>
    <w:p w14:paraId="1DAB14A6" w14:textId="77777777" w:rsidR="00EB3606" w:rsidRDefault="00EB3606" w:rsidP="00EB3606">
      <w:pPr>
        <w:pStyle w:val="PL"/>
        <w:spacing w:line="0" w:lineRule="atLeast"/>
        <w:rPr>
          <w:noProof w:val="0"/>
          <w:snapToGrid w:val="0"/>
        </w:rPr>
      </w:pPr>
      <w:r>
        <w:rPr>
          <w:noProof w:val="0"/>
          <w:snapToGrid w:val="0"/>
        </w:rPr>
        <w:t>--</w:t>
      </w:r>
    </w:p>
    <w:p w14:paraId="4743E4E5" w14:textId="77777777" w:rsidR="00EB3606" w:rsidRDefault="00EB3606" w:rsidP="00EB3606">
      <w:pPr>
        <w:pStyle w:val="PL"/>
        <w:spacing w:line="0" w:lineRule="atLeast"/>
        <w:rPr>
          <w:noProof w:val="0"/>
          <w:snapToGrid w:val="0"/>
        </w:rPr>
      </w:pPr>
      <w:r>
        <w:rPr>
          <w:noProof w:val="0"/>
          <w:snapToGrid w:val="0"/>
        </w:rPr>
        <w:t>-- **************************************************************</w:t>
      </w:r>
    </w:p>
    <w:p w14:paraId="12B0EEB3" w14:textId="77777777" w:rsidR="00EB3606" w:rsidRDefault="00EB3606" w:rsidP="00EB3606">
      <w:pPr>
        <w:pStyle w:val="PL"/>
        <w:spacing w:line="0" w:lineRule="atLeast"/>
        <w:rPr>
          <w:noProof w:val="0"/>
          <w:snapToGrid w:val="0"/>
        </w:rPr>
      </w:pPr>
    </w:p>
    <w:p w14:paraId="28C203C6" w14:textId="77777777" w:rsidR="00EB3606" w:rsidRDefault="00EB3606" w:rsidP="00EB3606">
      <w:pPr>
        <w:pStyle w:val="PL"/>
        <w:spacing w:line="0" w:lineRule="atLeast"/>
        <w:rPr>
          <w:noProof w:val="0"/>
          <w:snapToGrid w:val="0"/>
        </w:rPr>
      </w:pPr>
      <w:r>
        <w:rPr>
          <w:noProof w:val="0"/>
          <w:snapToGrid w:val="0"/>
        </w:rPr>
        <w:lastRenderedPageBreak/>
        <w:t>BearerContextModificationRequest ::= SEQUENCE {</w:t>
      </w:r>
    </w:p>
    <w:p w14:paraId="361785FE" w14:textId="77777777" w:rsidR="00EB3606" w:rsidRDefault="00EB3606" w:rsidP="00EB3606">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       { { BearerContextModificationRequestIEs} },</w:t>
      </w:r>
    </w:p>
    <w:p w14:paraId="3F7C2A8E" w14:textId="77777777" w:rsidR="00EB3606" w:rsidRDefault="00EB3606" w:rsidP="00EB3606">
      <w:pPr>
        <w:pStyle w:val="PL"/>
        <w:spacing w:line="0" w:lineRule="atLeast"/>
        <w:rPr>
          <w:noProof w:val="0"/>
          <w:snapToGrid w:val="0"/>
        </w:rPr>
      </w:pPr>
      <w:r>
        <w:rPr>
          <w:noProof w:val="0"/>
          <w:snapToGrid w:val="0"/>
        </w:rPr>
        <w:tab/>
        <w:t>...</w:t>
      </w:r>
    </w:p>
    <w:p w14:paraId="197955CA" w14:textId="77777777" w:rsidR="00EB3606" w:rsidRDefault="00EB3606" w:rsidP="00EB3606">
      <w:pPr>
        <w:pStyle w:val="PL"/>
        <w:spacing w:line="0" w:lineRule="atLeast"/>
        <w:rPr>
          <w:noProof w:val="0"/>
          <w:snapToGrid w:val="0"/>
        </w:rPr>
      </w:pPr>
      <w:r>
        <w:rPr>
          <w:noProof w:val="0"/>
          <w:snapToGrid w:val="0"/>
        </w:rPr>
        <w:t>}</w:t>
      </w:r>
    </w:p>
    <w:p w14:paraId="5EDCF5CE" w14:textId="77777777" w:rsidR="00EB3606" w:rsidRDefault="00EB3606" w:rsidP="00EB3606">
      <w:pPr>
        <w:pStyle w:val="PL"/>
        <w:spacing w:line="0" w:lineRule="atLeast"/>
        <w:rPr>
          <w:noProof w:val="0"/>
          <w:snapToGrid w:val="0"/>
        </w:rPr>
      </w:pPr>
    </w:p>
    <w:p w14:paraId="5DCECE5B" w14:textId="77777777" w:rsidR="00EB3606" w:rsidRDefault="00EB3606" w:rsidP="00EB3606">
      <w:pPr>
        <w:pStyle w:val="PL"/>
        <w:spacing w:line="0" w:lineRule="atLeast"/>
        <w:rPr>
          <w:noProof w:val="0"/>
          <w:snapToGrid w:val="0"/>
        </w:rPr>
      </w:pPr>
      <w:r>
        <w:rPr>
          <w:noProof w:val="0"/>
          <w:snapToGrid w:val="0"/>
        </w:rPr>
        <w:t>BearerContextModificationRequestIEs E1AP-PROTOCOL-IES ::= {</w:t>
      </w:r>
    </w:p>
    <w:p w14:paraId="61CF4FD3" w14:textId="77777777" w:rsidR="00EB3606" w:rsidRDefault="00EB3606" w:rsidP="00EB3606">
      <w:pPr>
        <w:pStyle w:val="PL"/>
        <w:spacing w:line="0" w:lineRule="atLeast"/>
        <w:rPr>
          <w:noProof w:val="0"/>
          <w:snapToGrid w:val="0"/>
        </w:rPr>
      </w:pPr>
      <w:r>
        <w:rPr>
          <w:noProof w:val="0"/>
          <w:snapToGrid w:val="0"/>
        </w:rPr>
        <w:tab/>
        <w:t>{ ID id-gNB-CU-CP-UE-E1AP-ID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GNB-CU-CP-UE-E1AP-ID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9363887" w14:textId="77777777" w:rsidR="00EB3606" w:rsidRDefault="00EB3606" w:rsidP="00EB3606">
      <w:pPr>
        <w:pStyle w:val="PL"/>
        <w:spacing w:line="0" w:lineRule="atLeast"/>
        <w:rPr>
          <w:noProof w:val="0"/>
          <w:snapToGrid w:val="0"/>
        </w:rPr>
      </w:pPr>
      <w:r>
        <w:rPr>
          <w:noProof w:val="0"/>
          <w:snapToGrid w:val="0"/>
        </w:rPr>
        <w:tab/>
        <w:t>{ ID 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0237BF1" w14:textId="77777777" w:rsidR="00EB3606" w:rsidRDefault="00EB3606" w:rsidP="00EB3606">
      <w:pPr>
        <w:pStyle w:val="PL"/>
        <w:spacing w:line="0" w:lineRule="atLeast"/>
        <w:rPr>
          <w:noProof w:val="0"/>
          <w:snapToGrid w:val="0"/>
        </w:rPr>
      </w:pPr>
      <w:r>
        <w:rPr>
          <w:noProof w:val="0"/>
          <w:snapToGrid w:val="0"/>
        </w:rPr>
        <w:tab/>
        <w:t>{ ID id-SecurityInformation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C56B1C7" w14:textId="77777777" w:rsidR="00EB3606" w:rsidRDefault="00EB3606" w:rsidP="00EB3606">
      <w:pPr>
        <w:pStyle w:val="PL"/>
        <w:spacing w:line="0" w:lineRule="atLeast"/>
        <w:rPr>
          <w:noProof w:val="0"/>
          <w:snapToGrid w:val="0"/>
        </w:rPr>
      </w:pPr>
      <w:r>
        <w:rPr>
          <w:noProof w:val="0"/>
          <w:snapToGrid w:val="0"/>
        </w:rPr>
        <w:tab/>
        <w:t>{ ID id-UEDLAggregateMaximumBitRate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4EF0858" w14:textId="77777777" w:rsidR="00EB3606" w:rsidRDefault="00EB3606" w:rsidP="00EB3606">
      <w:pPr>
        <w:pStyle w:val="PL"/>
        <w:spacing w:line="0" w:lineRule="atLeast"/>
        <w:rPr>
          <w:noProof w:val="0"/>
          <w:snapToGrid w:val="0"/>
        </w:rPr>
      </w:pPr>
      <w:r>
        <w:rPr>
          <w:snapToGrid w:val="0"/>
        </w:rPr>
        <w:tab/>
        <w:t>{ ID id-UEDLMaximumIntegrityProtectedDataRate</w:t>
      </w:r>
      <w:r>
        <w:rPr>
          <w:snapToGrid w:val="0"/>
        </w:rPr>
        <w:tab/>
      </w:r>
      <w:r>
        <w:rPr>
          <w:snapToGrid w:val="0"/>
        </w:rPr>
        <w:tab/>
        <w:t>CRITICALITY reject</w:t>
      </w:r>
      <w:r>
        <w:rPr>
          <w:snapToGrid w:val="0"/>
        </w:rPr>
        <w:tab/>
        <w:t>TYPE BitRate</w:t>
      </w:r>
      <w:r>
        <w:tab/>
      </w:r>
      <w:r>
        <w:tab/>
      </w:r>
      <w:r>
        <w:tab/>
      </w:r>
      <w:r>
        <w:tab/>
      </w:r>
      <w:r>
        <w:tab/>
      </w:r>
      <w:r>
        <w:tab/>
      </w:r>
      <w:r>
        <w:tab/>
      </w:r>
      <w:r>
        <w:tab/>
      </w:r>
      <w:r>
        <w:tab/>
      </w:r>
      <w:r>
        <w:tab/>
      </w:r>
      <w:r>
        <w:tab/>
      </w:r>
      <w:r>
        <w:rPr>
          <w:rStyle w:val="PLChar"/>
        </w:rPr>
        <w:t>PRESENCE optional</w:t>
      </w:r>
      <w:r>
        <w:rPr>
          <w:rStyle w:val="PLChar"/>
        </w:rPr>
        <w:tab/>
        <w:t xml:space="preserve"> }|</w:t>
      </w:r>
    </w:p>
    <w:p w14:paraId="511FE4C5" w14:textId="77777777" w:rsidR="00EB3606" w:rsidRDefault="00EB3606" w:rsidP="00EB3606">
      <w:pPr>
        <w:pStyle w:val="PL"/>
        <w:spacing w:line="0" w:lineRule="atLeast"/>
        <w:rPr>
          <w:noProof w:val="0"/>
          <w:snapToGrid w:val="0"/>
        </w:rPr>
      </w:pPr>
      <w:r>
        <w:rPr>
          <w:noProof w:val="0"/>
          <w:snapToGrid w:val="0"/>
        </w:rPr>
        <w:tab/>
        <w:t>{ ID id-BearerContextStatusChange</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BearerContextStatusChange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4F983A60" w14:textId="77777777" w:rsidR="00EB3606" w:rsidRDefault="00EB3606" w:rsidP="00EB3606">
      <w:pPr>
        <w:pStyle w:val="PL"/>
        <w:spacing w:line="0" w:lineRule="atLeast"/>
        <w:rPr>
          <w:noProof w:val="0"/>
          <w:snapToGrid w:val="0"/>
        </w:rPr>
      </w:pPr>
      <w:r>
        <w:rPr>
          <w:noProof w:val="0"/>
          <w:snapToGrid w:val="0"/>
        </w:rPr>
        <w:tab/>
        <w:t>{ ID id-New-UL-TNL-Information-Required</w:t>
      </w:r>
      <w:r>
        <w:rPr>
          <w:noProof w:val="0"/>
          <w:snapToGrid w:val="0"/>
        </w:rPr>
        <w:tab/>
      </w:r>
      <w:r>
        <w:rPr>
          <w:noProof w:val="0"/>
          <w:snapToGrid w:val="0"/>
        </w:rPr>
        <w:tab/>
      </w:r>
      <w:r>
        <w:rPr>
          <w:noProof w:val="0"/>
          <w:snapToGrid w:val="0"/>
        </w:rPr>
        <w:tab/>
        <w:t>CRITICALITY reject</w:t>
      </w:r>
      <w:r>
        <w:rPr>
          <w:noProof w:val="0"/>
          <w:snapToGrid w:val="0"/>
        </w:rPr>
        <w:tab/>
        <w:t>TYPE 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E04426E" w14:textId="77777777" w:rsidR="00EB3606" w:rsidRDefault="00EB3606" w:rsidP="00EB3606">
      <w:pPr>
        <w:pStyle w:val="PL"/>
        <w:spacing w:line="0" w:lineRule="atLeast"/>
        <w:rPr>
          <w:noProof w:val="0"/>
          <w:snapToGrid w:val="0"/>
        </w:rPr>
      </w:pPr>
      <w:r>
        <w:rPr>
          <w:snapToGrid w:val="0"/>
        </w:rPr>
        <w:tab/>
        <w:t>{ ID id-UE-Inactivity-Timer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75295D" w14:textId="77777777" w:rsidR="00EB3606" w:rsidRDefault="00EB3606" w:rsidP="00EB3606">
      <w:pPr>
        <w:pStyle w:val="PL"/>
        <w:spacing w:line="0" w:lineRule="atLeast"/>
        <w:rPr>
          <w:noProof w:val="0"/>
          <w:snapToGrid w:val="0"/>
        </w:rPr>
      </w:pPr>
      <w:r>
        <w:rPr>
          <w:noProof w:val="0"/>
          <w:snapToGrid w:val="0"/>
        </w:rPr>
        <w:tab/>
        <w:t>{ ID id-DataDiscardRequired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DataDiscardRequired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DC09F7D" w14:textId="77777777" w:rsidR="00EB3606" w:rsidRDefault="00EB3606" w:rsidP="00EB3606">
      <w:pPr>
        <w:pStyle w:val="PL"/>
        <w:spacing w:line="0" w:lineRule="atLeast"/>
        <w:rPr>
          <w:noProof w:val="0"/>
          <w:snapToGrid w:val="0"/>
        </w:rPr>
      </w:pPr>
      <w:r>
        <w:rPr>
          <w:noProof w:val="0"/>
          <w:snapToGrid w:val="0"/>
        </w:rPr>
        <w:tab/>
        <w:t>{ ID id-System-BearerContextModificationRequest</w:t>
      </w:r>
      <w:r>
        <w:rPr>
          <w:noProof w:val="0"/>
          <w:snapToGrid w:val="0"/>
        </w:rPr>
        <w:tab/>
        <w:t>CRITICALITY reject</w:t>
      </w:r>
      <w:r>
        <w:rPr>
          <w:noProof w:val="0"/>
          <w:snapToGrid w:val="0"/>
        </w:rPr>
        <w:tab/>
        <w:t>TYPE System-BearerContextModificationRequest</w:t>
      </w:r>
      <w:r>
        <w:rPr>
          <w:noProof w:val="0"/>
          <w:snapToGrid w:val="0"/>
        </w:rPr>
        <w:tab/>
      </w:r>
      <w:r>
        <w:rPr>
          <w:noProof w:val="0"/>
          <w:snapToGrid w:val="0"/>
        </w:rPr>
        <w:tab/>
        <w:t>PRESENCE optional  }|</w:t>
      </w:r>
    </w:p>
    <w:p w14:paraId="21B35BEC" w14:textId="77777777" w:rsidR="00EB3606" w:rsidRDefault="00EB3606" w:rsidP="00EB3606">
      <w:pPr>
        <w:pStyle w:val="PL"/>
        <w:spacing w:line="0" w:lineRule="atLeast"/>
        <w:rPr>
          <w:noProof w:val="0"/>
          <w:snapToGrid w:val="0"/>
        </w:rPr>
      </w:pPr>
      <w:r>
        <w:rPr>
          <w:noProof w:val="0"/>
          <w:snapToGrid w:val="0"/>
        </w:rPr>
        <w:tab/>
        <w:t>{ ID 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8DA3A95" w14:textId="77777777" w:rsidR="00EB3606" w:rsidRDefault="00EB3606" w:rsidP="00EB3606">
      <w:pPr>
        <w:pStyle w:val="PL"/>
        <w:spacing w:line="0" w:lineRule="atLeast"/>
        <w:rPr>
          <w:noProof w:val="0"/>
          <w:snapToGrid w:val="0"/>
        </w:rPr>
      </w:pPr>
      <w:r>
        <w:rPr>
          <w:noProof w:val="0"/>
          <w:snapToGrid w:val="0"/>
        </w:rPr>
        <w:tab/>
        <w:t>{ ID 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7065BC4" w14:textId="23CFB383" w:rsidR="00EB3606" w:rsidRDefault="00EB3606" w:rsidP="00EB3606">
      <w:pPr>
        <w:pStyle w:val="PL"/>
        <w:spacing w:line="0" w:lineRule="atLeast"/>
        <w:rPr>
          <w:ins w:id="280" w:author="Lenovo" w:date="2021-04-26T14:52:00Z"/>
          <w:noProof w:val="0"/>
          <w:snapToGrid w:val="0"/>
        </w:rPr>
      </w:pPr>
      <w:r>
        <w:rPr>
          <w:snapToGrid w:val="0"/>
        </w:rPr>
        <w:tab/>
        <w:t>{ ID id-ActivityNotificationLevel</w:t>
      </w:r>
      <w:r>
        <w:rPr>
          <w:snapToGrid w:val="0"/>
        </w:rPr>
        <w:tab/>
      </w:r>
      <w:r>
        <w:rPr>
          <w:snapToGrid w:val="0"/>
        </w:rPr>
        <w:tab/>
      </w:r>
      <w:r>
        <w:rPr>
          <w:snapToGrid w:val="0"/>
        </w:rPr>
        <w:tab/>
      </w:r>
      <w:r>
        <w:rPr>
          <w:snapToGrid w:val="0"/>
        </w:rPr>
        <w:tab/>
      </w:r>
      <w:r>
        <w:rPr>
          <w:snapToGrid w:val="0"/>
        </w:rPr>
        <w:tab/>
        <w:t>CRITICALITY ignore</w:t>
      </w:r>
      <w:r>
        <w:rPr>
          <w:snapToGrid w:val="0"/>
        </w:rPr>
        <w:tab/>
        <w:t>TYPE ActivityNotificationLevel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9ABB00A" w14:textId="34375D1E" w:rsidR="00EB1242" w:rsidRDefault="00EB1242" w:rsidP="00EB1242">
      <w:pPr>
        <w:pStyle w:val="PL"/>
        <w:rPr>
          <w:ins w:id="281" w:author="Lenovo" w:date="2021-04-26T14:52:00Z"/>
          <w:snapToGrid w:val="0"/>
        </w:rPr>
      </w:pPr>
      <w:ins w:id="282" w:author="Lenovo" w:date="2021-04-26T14:52:00Z">
        <w:r>
          <w:rPr>
            <w:noProof w:val="0"/>
            <w:snapToGrid w:val="0"/>
          </w:rPr>
          <w:tab/>
          <w:t>{ ID id-SCGStateIndication</w:t>
        </w:r>
        <w:r>
          <w:rPr>
            <w:noProof w:val="0"/>
            <w:snapToGrid w:val="0"/>
          </w:rPr>
          <w:tab/>
        </w:r>
        <w:r>
          <w:rPr>
            <w:noProof w:val="0"/>
            <w:snapToGrid w:val="0"/>
          </w:rPr>
          <w:tab/>
        </w:r>
        <w:r>
          <w:rPr>
            <w:noProof w:val="0"/>
            <w:snapToGrid w:val="0"/>
          </w:rPr>
          <w:tab/>
          <w:t>CRITICALITY reject</w:t>
        </w:r>
        <w:r>
          <w:rPr>
            <w:noProof w:val="0"/>
            <w:snapToGrid w:val="0"/>
          </w:rPr>
          <w:tab/>
          <w:t>TYPE SCGStateIndication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snapToGrid w:val="0"/>
          </w:rPr>
          <w:t>,</w:t>
        </w:r>
      </w:ins>
    </w:p>
    <w:p w14:paraId="72267D8E" w14:textId="77777777" w:rsidR="00EB1242" w:rsidRDefault="00EB1242" w:rsidP="00EB3606">
      <w:pPr>
        <w:pStyle w:val="PL"/>
        <w:spacing w:line="0" w:lineRule="atLeast"/>
        <w:rPr>
          <w:noProof w:val="0"/>
          <w:snapToGrid w:val="0"/>
        </w:rPr>
      </w:pPr>
    </w:p>
    <w:p w14:paraId="79FB4EEF" w14:textId="77777777" w:rsidR="00EB3606" w:rsidRDefault="00EB3606" w:rsidP="00EB3606">
      <w:pPr>
        <w:pStyle w:val="PL"/>
        <w:spacing w:line="0" w:lineRule="atLeast"/>
        <w:rPr>
          <w:noProof w:val="0"/>
          <w:snapToGrid w:val="0"/>
        </w:rPr>
      </w:pPr>
      <w:r>
        <w:rPr>
          <w:noProof w:val="0"/>
          <w:snapToGrid w:val="0"/>
        </w:rPr>
        <w:tab/>
        <w:t>...</w:t>
      </w:r>
    </w:p>
    <w:p w14:paraId="391013C5" w14:textId="77777777" w:rsidR="00EB3606" w:rsidRDefault="00EB3606" w:rsidP="00EB3606">
      <w:pPr>
        <w:pStyle w:val="PL"/>
        <w:spacing w:line="0" w:lineRule="atLeast"/>
        <w:rPr>
          <w:noProof w:val="0"/>
          <w:snapToGrid w:val="0"/>
        </w:rPr>
      </w:pPr>
      <w:r>
        <w:rPr>
          <w:noProof w:val="0"/>
          <w:snapToGrid w:val="0"/>
        </w:rPr>
        <w:t xml:space="preserve">} </w:t>
      </w:r>
    </w:p>
    <w:p w14:paraId="38D34A9A" w14:textId="77777777" w:rsidR="00EB3606" w:rsidRDefault="00EB3606" w:rsidP="00EB3606">
      <w:pPr>
        <w:pStyle w:val="PL"/>
        <w:spacing w:line="0" w:lineRule="atLeast"/>
        <w:rPr>
          <w:noProof w:val="0"/>
          <w:snapToGrid w:val="0"/>
        </w:rPr>
      </w:pPr>
    </w:p>
    <w:p w14:paraId="1CE1CE37" w14:textId="77777777" w:rsidR="00EB3606" w:rsidRDefault="00EB3606" w:rsidP="00EB3606">
      <w:pPr>
        <w:pStyle w:val="PL"/>
        <w:spacing w:line="0" w:lineRule="atLeast"/>
        <w:rPr>
          <w:noProof w:val="0"/>
          <w:snapToGrid w:val="0"/>
        </w:rPr>
      </w:pPr>
      <w:r>
        <w:rPr>
          <w:noProof w:val="0"/>
          <w:snapToGrid w:val="0"/>
        </w:rPr>
        <w:t>System-BearerContextModificationRequest</w:t>
      </w:r>
      <w:r>
        <w:rPr>
          <w:noProof w:val="0"/>
          <w:snapToGrid w:val="0"/>
        </w:rPr>
        <w:tab/>
        <w:t>::=</w:t>
      </w:r>
      <w:r>
        <w:rPr>
          <w:noProof w:val="0"/>
          <w:snapToGrid w:val="0"/>
        </w:rPr>
        <w:tab/>
        <w:t>CHOICE {</w:t>
      </w:r>
    </w:p>
    <w:p w14:paraId="1DB0C669" w14:textId="77777777" w:rsidR="00EB3606" w:rsidRDefault="00EB3606" w:rsidP="00EB3606">
      <w:pPr>
        <w:pStyle w:val="PL"/>
        <w:spacing w:line="0" w:lineRule="atLeast"/>
        <w:rPr>
          <w:noProof w:val="0"/>
          <w:snapToGrid w:val="0"/>
        </w:rPr>
      </w:pPr>
      <w:r>
        <w:rPr>
          <w:noProof w:val="0"/>
          <w:snapToGrid w:val="0"/>
        </w:rPr>
        <w:tab/>
        <w:t>e-UTRAN-BearerContextModificationRequest</w:t>
      </w:r>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{{EUTRAN-BearerContextModificationRequest}},</w:t>
      </w:r>
    </w:p>
    <w:p w14:paraId="21B866FD" w14:textId="77777777" w:rsidR="00EB3606" w:rsidRDefault="00EB3606" w:rsidP="00EB3606">
      <w:pPr>
        <w:pStyle w:val="PL"/>
        <w:spacing w:line="0" w:lineRule="atLeast"/>
        <w:rPr>
          <w:noProof w:val="0"/>
          <w:snapToGrid w:val="0"/>
        </w:rPr>
      </w:pPr>
      <w:r>
        <w:rPr>
          <w:noProof w:val="0"/>
          <w:snapToGrid w:val="0"/>
        </w:rPr>
        <w:tab/>
        <w:t>nG-RAN-BearerContextModificationRequest</w:t>
      </w:r>
      <w:r>
        <w:rPr>
          <w:noProof w:val="0"/>
          <w:snapToGrid w:val="0"/>
        </w:rPr>
        <w:tab/>
      </w:r>
      <w:r>
        <w:rPr>
          <w:noProof w:val="0"/>
          <w:snapToGrid w:val="0"/>
        </w:rPr>
        <w:tab/>
      </w:r>
      <w:r>
        <w:rPr>
          <w:noProof w:val="0"/>
          <w:snapToGrid w:val="0"/>
        </w:rPr>
        <w:tab/>
      </w:r>
      <w:r>
        <w:rPr>
          <w:rFonts w:eastAsia="等线"/>
          <w:snapToGrid w:val="0"/>
          <w:lang w:eastAsia="zh-CN"/>
        </w:rPr>
        <w:t>ProtocolIE-Container</w:t>
      </w:r>
      <w:r>
        <w:rPr>
          <w:noProof w:val="0"/>
          <w:snapToGrid w:val="0"/>
        </w:rPr>
        <w:t xml:space="preserve"> </w:t>
      </w:r>
      <w:r>
        <w:rPr>
          <w:noProof w:val="0"/>
          <w:snapToGrid w:val="0"/>
        </w:rPr>
        <w:tab/>
      </w:r>
      <w:r>
        <w:rPr>
          <w:noProof w:val="0"/>
          <w:snapToGrid w:val="0"/>
        </w:rPr>
        <w:tab/>
      </w:r>
      <w:r>
        <w:rPr>
          <w:noProof w:val="0"/>
          <w:snapToGrid w:val="0"/>
        </w:rPr>
        <w:tab/>
        <w:t>{{NG-RAN-BearerContextModificationRequest}},</w:t>
      </w:r>
    </w:p>
    <w:p w14:paraId="3A53BE45" w14:textId="77777777" w:rsidR="00EB3606" w:rsidRDefault="00EB3606" w:rsidP="00EB3606">
      <w:pPr>
        <w:pStyle w:val="PL"/>
        <w:spacing w:line="0" w:lineRule="atLeast"/>
        <w:rPr>
          <w:noProof w:val="0"/>
          <w:snapToGrid w:val="0"/>
        </w:rPr>
      </w:pPr>
      <w:r>
        <w:rPr>
          <w:noProof w:val="0"/>
          <w:snapToGrid w:val="0"/>
        </w:rPr>
        <w:tab/>
      </w:r>
      <w:r>
        <w:rPr>
          <w:rFonts w:eastAsia="宋体"/>
        </w:rPr>
        <w:t>choice-extension</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t>ProtocolIE-SingleContainer</w:t>
      </w:r>
      <w:r>
        <w:rPr>
          <w:rFonts w:eastAsia="宋体"/>
        </w:rPr>
        <w:tab/>
      </w:r>
      <w:r>
        <w:rPr>
          <w:rFonts w:eastAsia="宋体"/>
        </w:rPr>
        <w:tab/>
        <w:t>{{</w:t>
      </w:r>
      <w:r>
        <w:rPr>
          <w:noProof w:val="0"/>
          <w:snapToGrid w:val="0"/>
        </w:rPr>
        <w:t>System-BearerContextModificationRequest</w:t>
      </w:r>
      <w:r>
        <w:rPr>
          <w:rFonts w:eastAsia="宋体"/>
        </w:rPr>
        <w:t>-ExtIEs}}</w:t>
      </w:r>
    </w:p>
    <w:p w14:paraId="39B7260C" w14:textId="77777777" w:rsidR="00EB3606" w:rsidRDefault="00EB3606" w:rsidP="00EB3606">
      <w:pPr>
        <w:pStyle w:val="PL"/>
        <w:spacing w:line="0" w:lineRule="atLeast"/>
        <w:rPr>
          <w:noProof w:val="0"/>
          <w:snapToGrid w:val="0"/>
        </w:rPr>
      </w:pPr>
      <w:r>
        <w:rPr>
          <w:noProof w:val="0"/>
          <w:snapToGrid w:val="0"/>
        </w:rPr>
        <w:t>}</w:t>
      </w:r>
    </w:p>
    <w:p w14:paraId="423B710D" w14:textId="77777777" w:rsidR="00EB3606" w:rsidRDefault="00EB3606" w:rsidP="00EB3606">
      <w:pPr>
        <w:pStyle w:val="PL"/>
        <w:spacing w:line="0" w:lineRule="atLeast"/>
        <w:rPr>
          <w:noProof w:val="0"/>
          <w:snapToGrid w:val="0"/>
        </w:rPr>
      </w:pPr>
    </w:p>
    <w:p w14:paraId="7D6CDFA1" w14:textId="77777777" w:rsidR="00EB3606" w:rsidRDefault="00EB3606" w:rsidP="00EB3606">
      <w:pPr>
        <w:pStyle w:val="PL"/>
        <w:rPr>
          <w:rFonts w:eastAsia="宋体"/>
        </w:rPr>
      </w:pPr>
      <w:r>
        <w:rPr>
          <w:noProof w:val="0"/>
          <w:snapToGrid w:val="0"/>
        </w:rPr>
        <w:t>System-BearerContextModificationRequest</w:t>
      </w:r>
      <w:r>
        <w:rPr>
          <w:rFonts w:eastAsia="宋体"/>
        </w:rPr>
        <w:t xml:space="preserve">-ExtIEs </w:t>
      </w:r>
      <w:r>
        <w:rPr>
          <w:noProof w:val="0"/>
          <w:snapToGrid w:val="0"/>
          <w:lang w:eastAsia="zh-CN"/>
        </w:rPr>
        <w:t xml:space="preserve">E1AP-PROTOCOL-IES </w:t>
      </w:r>
      <w:r>
        <w:rPr>
          <w:rFonts w:eastAsia="宋体"/>
        </w:rPr>
        <w:t>::= {</w:t>
      </w:r>
    </w:p>
    <w:p w14:paraId="54CC1082" w14:textId="77777777" w:rsidR="00EB3606" w:rsidRDefault="00EB3606" w:rsidP="00EB3606">
      <w:pPr>
        <w:pStyle w:val="PL"/>
        <w:rPr>
          <w:rFonts w:eastAsia="宋体"/>
        </w:rPr>
      </w:pPr>
      <w:r>
        <w:rPr>
          <w:rFonts w:eastAsia="宋体"/>
        </w:rPr>
        <w:tab/>
        <w:t>...</w:t>
      </w:r>
    </w:p>
    <w:p w14:paraId="33A23028" w14:textId="77777777" w:rsidR="00EB3606" w:rsidRDefault="00EB3606" w:rsidP="00EB3606">
      <w:pPr>
        <w:pStyle w:val="PL"/>
        <w:rPr>
          <w:rFonts w:eastAsia="宋体"/>
        </w:rPr>
      </w:pPr>
      <w:r>
        <w:rPr>
          <w:rFonts w:eastAsia="宋体"/>
        </w:rPr>
        <w:t>}</w:t>
      </w:r>
    </w:p>
    <w:p w14:paraId="701E3BB4" w14:textId="77777777" w:rsidR="00EB3606" w:rsidRDefault="00EB3606" w:rsidP="00EB3606">
      <w:pPr>
        <w:pStyle w:val="PL"/>
        <w:rPr>
          <w:rFonts w:eastAsia="宋体"/>
        </w:rPr>
      </w:pPr>
    </w:p>
    <w:p w14:paraId="52E56C0A" w14:textId="77777777" w:rsidR="00EB3606" w:rsidRDefault="00EB3606" w:rsidP="00EB3606">
      <w:pPr>
        <w:pStyle w:val="PL"/>
        <w:rPr>
          <w:rFonts w:eastAsia="等线"/>
          <w:snapToGrid w:val="0"/>
          <w:lang w:eastAsia="zh-CN"/>
        </w:rPr>
      </w:pPr>
      <w:r>
        <w:rPr>
          <w:noProof w:val="0"/>
          <w:snapToGrid w:val="0"/>
        </w:rPr>
        <w:t>EUTRAN-BearerContextModificationRequest</w:t>
      </w:r>
      <w:r>
        <w:rPr>
          <w:rFonts w:eastAsia="等线"/>
          <w:snapToGrid w:val="0"/>
          <w:lang w:eastAsia="zh-CN"/>
        </w:rPr>
        <w:t xml:space="preserve"> E1AP-PROTOCOL-IES ::= {</w:t>
      </w:r>
    </w:p>
    <w:p w14:paraId="466E9B04"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DRB-To-Setup-Mod-List-EUTRAN</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DRB-To-Setup-Mod-List-EUTRAN</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1C3DCB10" w14:textId="77777777" w:rsidR="00EB3606" w:rsidRDefault="00EB3606" w:rsidP="00EB3606">
      <w:pPr>
        <w:pStyle w:val="PL"/>
        <w:rPr>
          <w:noProof w:val="0"/>
          <w:snapToGrid w:val="0"/>
        </w:rPr>
      </w:pPr>
      <w:r>
        <w:rPr>
          <w:rFonts w:eastAsia="等线"/>
          <w:snapToGrid w:val="0"/>
          <w:lang w:eastAsia="zh-CN"/>
        </w:rPr>
        <w:tab/>
        <w:t>{ ID id-</w:t>
      </w:r>
      <w:r>
        <w:rPr>
          <w:noProof w:val="0"/>
          <w:snapToGrid w:val="0"/>
        </w:rPr>
        <w:t>DRB-To-Modify-List-EUTRAN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DRB-To-Modify-List-EUTRAN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09A3D9CA"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DRB-To-Remove-List-EUTRAN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DRB-To-Remove-List-EUTRAN</w:t>
      </w:r>
      <w:r>
        <w:rPr>
          <w:noProof w:val="0"/>
          <w:snapToGrid w:val="0"/>
        </w:rPr>
        <w:tab/>
      </w:r>
      <w:r>
        <w:rPr>
          <w:noProof w:val="0"/>
          <w:snapToGrid w:val="0"/>
        </w:rPr>
        <w:tab/>
      </w:r>
      <w:r>
        <w:rPr>
          <w:noProof w:val="0"/>
          <w:snapToGrid w:val="0"/>
        </w:rPr>
        <w:tab/>
        <w:t>P</w:t>
      </w:r>
      <w:r>
        <w:rPr>
          <w:rFonts w:eastAsia="等线"/>
          <w:snapToGrid w:val="0"/>
          <w:lang w:eastAsia="zh-CN"/>
        </w:rPr>
        <w:t>RESENCE optional }|</w:t>
      </w:r>
    </w:p>
    <w:p w14:paraId="6DE6DDF7" w14:textId="77777777" w:rsidR="00EB3606" w:rsidRDefault="00EB3606" w:rsidP="00EB3606">
      <w:pPr>
        <w:pStyle w:val="PL"/>
        <w:rPr>
          <w:rFonts w:eastAsia="等线"/>
          <w:snapToGrid w:val="0"/>
          <w:lang w:eastAsia="zh-CN"/>
        </w:rPr>
      </w:pPr>
      <w:r>
        <w:rPr>
          <w:rFonts w:eastAsia="等线"/>
          <w:snapToGrid w:val="0"/>
          <w:lang w:eastAsia="zh-CN"/>
        </w:rPr>
        <w:tab/>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SubscriberProfileIDforRFP</w:t>
      </w:r>
      <w:r>
        <w:rPr>
          <w:rFonts w:eastAsia="等线"/>
          <w:snapToGrid w:val="0"/>
          <w:lang w:eastAsia="zh-CN"/>
        </w:rPr>
        <w:tab/>
      </w:r>
      <w:r>
        <w:rPr>
          <w:rFonts w:eastAsia="等线"/>
          <w:snapToGrid w:val="0"/>
          <w:lang w:eastAsia="zh-CN"/>
        </w:rPr>
        <w:tab/>
        <w:t>PRESENCE optional }|</w:t>
      </w:r>
    </w:p>
    <w:p w14:paraId="4CDE46CA" w14:textId="77777777" w:rsidR="00EB3606" w:rsidRDefault="00EB3606" w:rsidP="00EB3606">
      <w:pPr>
        <w:pStyle w:val="PL"/>
        <w:rPr>
          <w:rFonts w:eastAsia="等线"/>
          <w:snapToGrid w:val="0"/>
          <w:lang w:eastAsia="zh-CN"/>
        </w:rPr>
      </w:pPr>
      <w:r>
        <w:rPr>
          <w:rFonts w:eastAsia="等线"/>
          <w:snapToGrid w:val="0"/>
          <w:lang w:eastAsia="zh-CN"/>
        </w:rPr>
        <w:tab/>
        <w:t>{ ID id-AdditionalRRMPriorityIndex</w:t>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 xml:space="preserve"> TYPE </w:t>
      </w:r>
      <w:r>
        <w:rPr>
          <w:rFonts w:eastAsia="等线"/>
          <w:snapToGrid w:val="0"/>
          <w:lang w:eastAsia="zh-CN"/>
        </w:rPr>
        <w:tab/>
        <w:t>AdditionalRRMPriorityIndex</w:t>
      </w:r>
      <w:r>
        <w:rPr>
          <w:rFonts w:eastAsia="等线"/>
          <w:snapToGrid w:val="0"/>
          <w:lang w:eastAsia="zh-CN"/>
        </w:rPr>
        <w:tab/>
      </w:r>
      <w:r>
        <w:rPr>
          <w:rFonts w:eastAsia="等线"/>
          <w:snapToGrid w:val="0"/>
          <w:lang w:eastAsia="zh-CN"/>
        </w:rPr>
        <w:tab/>
        <w:t>PRESENCE optional },</w:t>
      </w:r>
    </w:p>
    <w:p w14:paraId="064E892E" w14:textId="77777777" w:rsidR="00EB3606" w:rsidRDefault="00EB3606" w:rsidP="00EB3606">
      <w:pPr>
        <w:pStyle w:val="PL"/>
        <w:rPr>
          <w:rFonts w:eastAsia="等线"/>
          <w:snapToGrid w:val="0"/>
          <w:lang w:eastAsia="zh-CN"/>
        </w:rPr>
      </w:pPr>
      <w:r>
        <w:rPr>
          <w:rFonts w:eastAsia="等线"/>
          <w:snapToGrid w:val="0"/>
          <w:lang w:eastAsia="zh-CN"/>
        </w:rPr>
        <w:tab/>
        <w:t>...</w:t>
      </w:r>
    </w:p>
    <w:p w14:paraId="0DF15C5E" w14:textId="77777777" w:rsidR="00EB3606" w:rsidRDefault="00EB3606" w:rsidP="00EB3606">
      <w:pPr>
        <w:pStyle w:val="PL"/>
        <w:rPr>
          <w:rFonts w:eastAsia="等线"/>
          <w:snapToGrid w:val="0"/>
          <w:lang w:eastAsia="zh-CN"/>
        </w:rPr>
      </w:pPr>
      <w:r>
        <w:rPr>
          <w:rFonts w:eastAsia="等线"/>
          <w:snapToGrid w:val="0"/>
          <w:lang w:eastAsia="zh-CN"/>
        </w:rPr>
        <w:t>}</w:t>
      </w:r>
    </w:p>
    <w:p w14:paraId="7F712D87" w14:textId="77777777" w:rsidR="00EB3606" w:rsidRDefault="00EB3606" w:rsidP="00EB3606">
      <w:pPr>
        <w:pStyle w:val="PL"/>
        <w:rPr>
          <w:rFonts w:eastAsia="等线"/>
          <w:snapToGrid w:val="0"/>
          <w:lang w:eastAsia="zh-CN"/>
        </w:rPr>
      </w:pPr>
    </w:p>
    <w:p w14:paraId="33EC9AC4" w14:textId="77777777" w:rsidR="00EB3606" w:rsidRDefault="00EB3606" w:rsidP="00EB3606">
      <w:pPr>
        <w:pStyle w:val="PL"/>
        <w:rPr>
          <w:rFonts w:eastAsia="等线"/>
          <w:snapToGrid w:val="0"/>
          <w:lang w:eastAsia="zh-CN"/>
        </w:rPr>
      </w:pPr>
      <w:r>
        <w:rPr>
          <w:noProof w:val="0"/>
          <w:snapToGrid w:val="0"/>
        </w:rPr>
        <w:t>NG-RAN-BearerContextModificationRequest</w:t>
      </w:r>
      <w:r>
        <w:rPr>
          <w:rFonts w:eastAsia="等线"/>
          <w:snapToGrid w:val="0"/>
          <w:lang w:eastAsia="zh-CN"/>
        </w:rPr>
        <w:t xml:space="preserve"> E1AP-PROTOCOL-IES ::= {</w:t>
      </w:r>
    </w:p>
    <w:p w14:paraId="16FA1B76" w14:textId="77777777" w:rsidR="00EB3606" w:rsidRDefault="00EB3606" w:rsidP="00EB3606">
      <w:pPr>
        <w:pStyle w:val="PL"/>
        <w:rPr>
          <w:rFonts w:eastAsia="Times New Roman"/>
          <w:noProof w:val="0"/>
          <w:snapToGrid w:val="0"/>
          <w:lang w:eastAsia="en-GB"/>
        </w:rPr>
      </w:pPr>
      <w:r>
        <w:rPr>
          <w:rFonts w:eastAsia="等线"/>
          <w:snapToGrid w:val="0"/>
          <w:lang w:eastAsia="zh-CN"/>
        </w:rPr>
        <w:tab/>
        <w:t>{ ID id-</w:t>
      </w:r>
      <w:r>
        <w:rPr>
          <w:noProof w:val="0"/>
          <w:snapToGrid w:val="0"/>
        </w:rPr>
        <w:t>PDU-Session-Resource-To-Setup-Mod-List</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PDU-Session-Resource-To-Setup-Mod-List</w:t>
      </w:r>
      <w:r>
        <w:rPr>
          <w:noProof w:val="0"/>
          <w:snapToGrid w:val="0"/>
        </w:rPr>
        <w:tab/>
        <w:t>P</w:t>
      </w:r>
      <w:r>
        <w:rPr>
          <w:rFonts w:eastAsia="等线"/>
          <w:snapToGrid w:val="0"/>
          <w:lang w:eastAsia="zh-CN"/>
        </w:rPr>
        <w:t>RESENCE optional }</w:t>
      </w:r>
      <w:r>
        <w:rPr>
          <w:noProof w:val="0"/>
          <w:snapToGrid w:val="0"/>
        </w:rPr>
        <w:t>|</w:t>
      </w:r>
    </w:p>
    <w:p w14:paraId="13FC3192"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 xml:space="preserve">PDU-Session-Resource-To-Modify-List </w:t>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PDU-Session-Resource-To-Modify-List</w:t>
      </w:r>
      <w:r>
        <w:rPr>
          <w:noProof w:val="0"/>
          <w:snapToGrid w:val="0"/>
        </w:rPr>
        <w:tab/>
      </w:r>
      <w:r>
        <w:rPr>
          <w:noProof w:val="0"/>
          <w:snapToGrid w:val="0"/>
        </w:rPr>
        <w:tab/>
        <w:t>P</w:t>
      </w:r>
      <w:r>
        <w:rPr>
          <w:rFonts w:eastAsia="等线"/>
          <w:snapToGrid w:val="0"/>
          <w:lang w:eastAsia="zh-CN"/>
        </w:rPr>
        <w:t>RESENCE optional }</w:t>
      </w:r>
      <w:r>
        <w:rPr>
          <w:noProof w:val="0"/>
          <w:snapToGrid w:val="0"/>
        </w:rPr>
        <w:t>|</w:t>
      </w:r>
    </w:p>
    <w:p w14:paraId="4D066E41" w14:textId="77777777" w:rsidR="00EB3606" w:rsidRDefault="00EB3606" w:rsidP="00EB3606">
      <w:pPr>
        <w:pStyle w:val="PL"/>
        <w:rPr>
          <w:rFonts w:eastAsia="等线"/>
          <w:snapToGrid w:val="0"/>
          <w:lang w:eastAsia="zh-CN"/>
        </w:rPr>
      </w:pPr>
      <w:r>
        <w:rPr>
          <w:rFonts w:eastAsia="等线"/>
          <w:snapToGrid w:val="0"/>
          <w:lang w:eastAsia="zh-CN"/>
        </w:rPr>
        <w:tab/>
        <w:t>{ ID id-</w:t>
      </w:r>
      <w:r>
        <w:rPr>
          <w:noProof w:val="0"/>
          <w:snapToGrid w:val="0"/>
        </w:rPr>
        <w:t>PDU-Session-Resource-To-Remove-List</w:t>
      </w:r>
      <w:r>
        <w:rPr>
          <w:rFonts w:eastAsia="等线"/>
          <w:snapToGrid w:val="0"/>
          <w:lang w:eastAsia="zh-CN"/>
        </w:rPr>
        <w:tab/>
      </w:r>
      <w:r>
        <w:rPr>
          <w:rFonts w:eastAsia="等线"/>
          <w:snapToGrid w:val="0"/>
          <w:lang w:eastAsia="zh-CN"/>
        </w:rPr>
        <w:tab/>
        <w:t>CRITICALITY reject</w:t>
      </w:r>
      <w:r>
        <w:rPr>
          <w:rFonts w:eastAsia="等线"/>
          <w:snapToGrid w:val="0"/>
          <w:lang w:eastAsia="zh-CN"/>
        </w:rPr>
        <w:tab/>
        <w:t xml:space="preserve"> TYPE </w:t>
      </w:r>
      <w:r>
        <w:rPr>
          <w:noProof w:val="0"/>
          <w:snapToGrid w:val="0"/>
        </w:rPr>
        <w:t>PDU-Session-Resource-To-Remove-List</w:t>
      </w:r>
      <w:r>
        <w:rPr>
          <w:noProof w:val="0"/>
          <w:snapToGrid w:val="0"/>
        </w:rPr>
        <w:tab/>
      </w:r>
      <w:r>
        <w:rPr>
          <w:noProof w:val="0"/>
          <w:snapToGrid w:val="0"/>
        </w:rPr>
        <w:tab/>
        <w:t>P</w:t>
      </w:r>
      <w:r>
        <w:rPr>
          <w:rFonts w:eastAsia="等线"/>
          <w:snapToGrid w:val="0"/>
          <w:lang w:eastAsia="zh-CN"/>
        </w:rPr>
        <w:t>RESENCE optional },</w:t>
      </w:r>
    </w:p>
    <w:p w14:paraId="0AC080A5" w14:textId="77777777" w:rsidR="00EB3606" w:rsidRDefault="00EB3606" w:rsidP="00EB3606">
      <w:pPr>
        <w:pStyle w:val="PL"/>
        <w:rPr>
          <w:rFonts w:eastAsia="等线"/>
          <w:snapToGrid w:val="0"/>
          <w:lang w:eastAsia="zh-CN"/>
        </w:rPr>
      </w:pPr>
      <w:r>
        <w:rPr>
          <w:rFonts w:eastAsia="等线"/>
          <w:snapToGrid w:val="0"/>
          <w:lang w:eastAsia="zh-CN"/>
        </w:rPr>
        <w:tab/>
        <w:t>...</w:t>
      </w:r>
    </w:p>
    <w:p w14:paraId="1613E2EE" w14:textId="77777777" w:rsidR="00EB3606" w:rsidRDefault="00EB3606" w:rsidP="00EB3606">
      <w:pPr>
        <w:pStyle w:val="PL"/>
        <w:spacing w:line="0" w:lineRule="atLeast"/>
        <w:rPr>
          <w:rFonts w:eastAsia="Times New Roman"/>
          <w:noProof w:val="0"/>
          <w:snapToGrid w:val="0"/>
          <w:lang w:eastAsia="en-GB"/>
        </w:rPr>
      </w:pPr>
      <w:r>
        <w:rPr>
          <w:rFonts w:eastAsia="等线"/>
          <w:snapToGrid w:val="0"/>
          <w:lang w:eastAsia="zh-CN"/>
        </w:rPr>
        <w:t>}</w:t>
      </w:r>
    </w:p>
    <w:p w14:paraId="13F585A7" w14:textId="77777777" w:rsidR="00EB3606" w:rsidRDefault="00EB3606" w:rsidP="00EB3606">
      <w:pPr>
        <w:pStyle w:val="PL"/>
        <w:spacing w:line="0" w:lineRule="atLeast"/>
        <w:rPr>
          <w:noProof w:val="0"/>
          <w:snapToGrid w:val="0"/>
        </w:rPr>
      </w:pPr>
    </w:p>
    <w:p w14:paraId="724797AD" w14:textId="7C8A2470" w:rsidR="00EB3606" w:rsidRDefault="00EB3606" w:rsidP="00C350D9">
      <w:pPr>
        <w:rPr>
          <w:b/>
          <w:bCs/>
          <w:lang w:eastAsia="zh-CN"/>
        </w:rPr>
      </w:pPr>
    </w:p>
    <w:p w14:paraId="57781D54" w14:textId="77777777" w:rsidR="0082762B" w:rsidRDefault="0082762B" w:rsidP="0082762B">
      <w:pPr>
        <w:rPr>
          <w:b/>
          <w:bCs/>
          <w:lang w:eastAsia="zh-CN"/>
        </w:rPr>
      </w:pPr>
    </w:p>
    <w:p w14:paraId="5287D4C0" w14:textId="51354E56" w:rsidR="0082762B" w:rsidRPr="0031319C" w:rsidRDefault="0082762B" w:rsidP="0082762B">
      <w:pPr>
        <w:jc w:val="center"/>
        <w:rPr>
          <w:b/>
          <w:bCs/>
          <w:color w:val="FF0000"/>
          <w:lang w:eastAsia="zh-CN"/>
        </w:rPr>
      </w:pPr>
      <w:r w:rsidRPr="0031319C">
        <w:rPr>
          <w:rFonts w:hint="eastAsia"/>
          <w:b/>
          <w:bCs/>
          <w:color w:val="FF0000"/>
          <w:lang w:eastAsia="zh-CN"/>
        </w:rPr>
        <w:lastRenderedPageBreak/>
        <w:t>-</w:t>
      </w:r>
      <w:r w:rsidRPr="0031319C">
        <w:rPr>
          <w:b/>
          <w:bCs/>
          <w:color w:val="FF0000"/>
          <w:lang w:eastAsia="zh-CN"/>
        </w:rPr>
        <w:t>--------------------------------------------------Next Change -----------------------------------------------------------------</w:t>
      </w:r>
    </w:p>
    <w:p w14:paraId="7B51B890" w14:textId="60730ABD" w:rsidR="0082762B" w:rsidRDefault="0082762B" w:rsidP="0082762B">
      <w:pPr>
        <w:pStyle w:val="3"/>
      </w:pPr>
      <w:bookmarkStart w:id="283" w:name="_Toc20955684"/>
      <w:bookmarkStart w:id="284" w:name="_Toc29461127"/>
      <w:bookmarkStart w:id="285" w:name="_Toc29505859"/>
      <w:bookmarkStart w:id="286" w:name="_Toc36556384"/>
      <w:bookmarkStart w:id="287" w:name="_Toc45881871"/>
      <w:bookmarkStart w:id="288" w:name="_Toc51852512"/>
      <w:bookmarkStart w:id="289" w:name="_Toc56620463"/>
      <w:bookmarkStart w:id="290" w:name="_Toc56620801"/>
      <w:r>
        <w:t>9.4.5</w:t>
      </w:r>
      <w:r>
        <w:tab/>
        <w:t>Information Element Definitions</w:t>
      </w:r>
      <w:bookmarkEnd w:id="283"/>
      <w:bookmarkEnd w:id="284"/>
      <w:bookmarkEnd w:id="285"/>
      <w:bookmarkEnd w:id="286"/>
      <w:bookmarkEnd w:id="287"/>
      <w:bookmarkEnd w:id="288"/>
      <w:bookmarkEnd w:id="289"/>
      <w:bookmarkEnd w:id="290"/>
    </w:p>
    <w:p w14:paraId="386FD5B1" w14:textId="3565C9C2" w:rsidR="008C0C8D" w:rsidRDefault="008C0C8D" w:rsidP="008C0C8D"/>
    <w:p w14:paraId="1CF9E4E1" w14:textId="2E45B9E6" w:rsidR="008C0C8D" w:rsidRPr="008C0C8D" w:rsidRDefault="008C0C8D" w:rsidP="008C0C8D">
      <w:pPr>
        <w:rPr>
          <w:color w:val="FF0000"/>
        </w:rPr>
      </w:pPr>
      <w:r w:rsidRPr="008C0C8D">
        <w:rPr>
          <w:color w:val="FF0000"/>
        </w:rPr>
        <w:t>************************</w:t>
      </w:r>
    </w:p>
    <w:p w14:paraId="2E25F8B5" w14:textId="54316FA5" w:rsidR="008C0C8D" w:rsidRPr="008C0C8D" w:rsidRDefault="008C0C8D" w:rsidP="008C0C8D">
      <w:pPr>
        <w:rPr>
          <w:color w:val="FF0000"/>
        </w:rPr>
      </w:pPr>
      <w:r w:rsidRPr="008C0C8D">
        <w:rPr>
          <w:color w:val="FF0000"/>
        </w:rPr>
        <w:t>* Non relevant text omitted  *</w:t>
      </w:r>
    </w:p>
    <w:p w14:paraId="39CCAFF6" w14:textId="43F98618" w:rsidR="008C0C8D" w:rsidRDefault="008C0C8D" w:rsidP="008C0C8D">
      <w:pPr>
        <w:rPr>
          <w:color w:val="FF0000"/>
        </w:rPr>
      </w:pPr>
      <w:r w:rsidRPr="008C0C8D">
        <w:rPr>
          <w:color w:val="FF0000"/>
        </w:rPr>
        <w:t>************************</w:t>
      </w:r>
    </w:p>
    <w:p w14:paraId="569A22E1" w14:textId="77777777" w:rsidR="008C0C8D" w:rsidRPr="008C0C8D" w:rsidRDefault="008C0C8D" w:rsidP="008C0C8D">
      <w:pPr>
        <w:rPr>
          <w:color w:val="FF0000"/>
        </w:rPr>
      </w:pPr>
    </w:p>
    <w:p w14:paraId="74593191" w14:textId="77777777" w:rsidR="008B4E76" w:rsidRDefault="008B4E76" w:rsidP="008B4E76">
      <w:pPr>
        <w:pStyle w:val="PL"/>
        <w:spacing w:line="0" w:lineRule="atLeast"/>
        <w:rPr>
          <w:noProof w:val="0"/>
          <w:snapToGrid w:val="0"/>
          <w:lang w:eastAsia="en-GB"/>
        </w:rPr>
      </w:pPr>
      <w:r>
        <w:rPr>
          <w:noProof w:val="0"/>
          <w:snapToGrid w:val="0"/>
        </w:rPr>
        <w:t>CauseRadioNetwork ::= ENUMERATED {</w:t>
      </w:r>
    </w:p>
    <w:p w14:paraId="1CCF8735" w14:textId="77777777" w:rsidR="008B4E76" w:rsidRDefault="008B4E76" w:rsidP="008B4E76">
      <w:pPr>
        <w:pStyle w:val="PL"/>
        <w:spacing w:line="0" w:lineRule="atLeast"/>
        <w:rPr>
          <w:noProof w:val="0"/>
          <w:snapToGrid w:val="0"/>
        </w:rPr>
      </w:pPr>
      <w:r>
        <w:rPr>
          <w:noProof w:val="0"/>
          <w:snapToGrid w:val="0"/>
        </w:rPr>
        <w:tab/>
        <w:t>unspecified,</w:t>
      </w:r>
    </w:p>
    <w:p w14:paraId="6082B5B9" w14:textId="77777777" w:rsidR="008B4E76" w:rsidRDefault="008B4E76" w:rsidP="008B4E76">
      <w:pPr>
        <w:pStyle w:val="PL"/>
        <w:spacing w:line="0" w:lineRule="atLeast"/>
        <w:rPr>
          <w:noProof w:val="0"/>
          <w:snapToGrid w:val="0"/>
        </w:rPr>
      </w:pPr>
      <w:r>
        <w:rPr>
          <w:noProof w:val="0"/>
          <w:snapToGrid w:val="0"/>
        </w:rPr>
        <w:tab/>
        <w:t>unknown-or-already-allocated-gnb-cu-cp-ue-e1ap-id,</w:t>
      </w:r>
    </w:p>
    <w:p w14:paraId="11826043" w14:textId="77777777" w:rsidR="008B4E76" w:rsidRDefault="008B4E76" w:rsidP="008B4E76">
      <w:pPr>
        <w:pStyle w:val="PL"/>
        <w:spacing w:line="0" w:lineRule="atLeast"/>
        <w:rPr>
          <w:noProof w:val="0"/>
          <w:snapToGrid w:val="0"/>
        </w:rPr>
      </w:pPr>
      <w:r>
        <w:rPr>
          <w:noProof w:val="0"/>
          <w:snapToGrid w:val="0"/>
        </w:rPr>
        <w:tab/>
        <w:t>unknown-or-already-allocated-gnb-cu-up-ue-e1ap-id,</w:t>
      </w:r>
    </w:p>
    <w:p w14:paraId="51B3ACF3" w14:textId="77777777" w:rsidR="008B4E76" w:rsidRDefault="008B4E76" w:rsidP="008B4E76">
      <w:pPr>
        <w:pStyle w:val="PL"/>
        <w:spacing w:line="0" w:lineRule="atLeast"/>
        <w:rPr>
          <w:noProof w:val="0"/>
          <w:snapToGrid w:val="0"/>
        </w:rPr>
      </w:pPr>
      <w:r>
        <w:rPr>
          <w:noProof w:val="0"/>
          <w:snapToGrid w:val="0"/>
        </w:rPr>
        <w:tab/>
        <w:t>unknown-or-inconsistent-pair-of-ue-e1ap-id,</w:t>
      </w:r>
    </w:p>
    <w:p w14:paraId="74FED279" w14:textId="77777777" w:rsidR="008B4E76" w:rsidRDefault="008B4E76" w:rsidP="008B4E76">
      <w:pPr>
        <w:pStyle w:val="PL"/>
        <w:spacing w:line="0" w:lineRule="atLeast"/>
        <w:rPr>
          <w:noProof w:val="0"/>
          <w:snapToGrid w:val="0"/>
        </w:rPr>
      </w:pPr>
      <w:r>
        <w:rPr>
          <w:noProof w:val="0"/>
          <w:snapToGrid w:val="0"/>
        </w:rPr>
        <w:tab/>
        <w:t>interaction-with-other-procedure,</w:t>
      </w:r>
    </w:p>
    <w:p w14:paraId="6EDD50E2" w14:textId="77777777" w:rsidR="008B4E76" w:rsidRDefault="008B4E76" w:rsidP="008B4E76">
      <w:pPr>
        <w:pStyle w:val="PL"/>
        <w:spacing w:line="0" w:lineRule="atLeast"/>
        <w:rPr>
          <w:noProof w:val="0"/>
          <w:snapToGrid w:val="0"/>
        </w:rPr>
      </w:pPr>
      <w:r>
        <w:rPr>
          <w:noProof w:val="0"/>
          <w:snapToGrid w:val="0"/>
        </w:rPr>
        <w:tab/>
        <w:t>pPDCP-Count-wrap-around,</w:t>
      </w:r>
    </w:p>
    <w:p w14:paraId="3B74E1B7" w14:textId="77777777" w:rsidR="008B4E76" w:rsidRDefault="008B4E76" w:rsidP="008B4E76">
      <w:pPr>
        <w:pStyle w:val="PL"/>
        <w:spacing w:line="0" w:lineRule="atLeast"/>
        <w:rPr>
          <w:snapToGrid w:val="0"/>
        </w:rPr>
      </w:pPr>
      <w:r>
        <w:rPr>
          <w:noProof w:val="0"/>
          <w:snapToGrid w:val="0"/>
        </w:rPr>
        <w:tab/>
      </w:r>
      <w:r>
        <w:rPr>
          <w:snapToGrid w:val="0"/>
        </w:rPr>
        <w:t>not-supported-QCI-value,</w:t>
      </w:r>
    </w:p>
    <w:p w14:paraId="0E040DD0" w14:textId="77777777" w:rsidR="008B4E76" w:rsidRDefault="008B4E76" w:rsidP="008B4E76">
      <w:pPr>
        <w:pStyle w:val="PL"/>
        <w:spacing w:line="0" w:lineRule="atLeast"/>
        <w:rPr>
          <w:snapToGrid w:val="0"/>
        </w:rPr>
      </w:pPr>
      <w:r>
        <w:rPr>
          <w:snapToGrid w:val="0"/>
        </w:rPr>
        <w:tab/>
        <w:t>not-supported-5QI-value,</w:t>
      </w:r>
    </w:p>
    <w:p w14:paraId="4C92A05B" w14:textId="77777777" w:rsidR="008B4E76" w:rsidRDefault="008B4E76" w:rsidP="008B4E76">
      <w:pPr>
        <w:pStyle w:val="PL"/>
        <w:spacing w:line="0" w:lineRule="atLeast"/>
        <w:rPr>
          <w:snapToGrid w:val="0"/>
        </w:rPr>
      </w:pPr>
      <w:r>
        <w:rPr>
          <w:snapToGrid w:val="0"/>
        </w:rPr>
        <w:tab/>
        <w:t xml:space="preserve">encryption-algorithms-not-supported, </w:t>
      </w:r>
    </w:p>
    <w:p w14:paraId="301E9AF3" w14:textId="77777777" w:rsidR="008B4E76" w:rsidRDefault="008B4E76" w:rsidP="008B4E76">
      <w:pPr>
        <w:pStyle w:val="PL"/>
        <w:spacing w:line="0" w:lineRule="atLeast"/>
        <w:rPr>
          <w:snapToGrid w:val="0"/>
        </w:rPr>
      </w:pPr>
      <w:r>
        <w:rPr>
          <w:snapToGrid w:val="0"/>
        </w:rPr>
        <w:tab/>
        <w:t>integrity-protection-algorithms-not-supported,</w:t>
      </w:r>
    </w:p>
    <w:p w14:paraId="212B3897" w14:textId="77777777" w:rsidR="008B4E76" w:rsidRDefault="008B4E76" w:rsidP="008B4E76">
      <w:pPr>
        <w:pStyle w:val="PL"/>
        <w:spacing w:line="0" w:lineRule="atLeast"/>
        <w:rPr>
          <w:snapToGrid w:val="0"/>
        </w:rPr>
      </w:pPr>
      <w:r>
        <w:rPr>
          <w:snapToGrid w:val="0"/>
        </w:rPr>
        <w:tab/>
        <w:t xml:space="preserve">uP-integrity-protection-not-possible, </w:t>
      </w:r>
    </w:p>
    <w:p w14:paraId="1226CA4E" w14:textId="77777777" w:rsidR="008B4E76" w:rsidRDefault="008B4E76" w:rsidP="008B4E76">
      <w:pPr>
        <w:pStyle w:val="PL"/>
        <w:spacing w:line="0" w:lineRule="atLeast"/>
        <w:rPr>
          <w:snapToGrid w:val="0"/>
        </w:rPr>
      </w:pPr>
      <w:r>
        <w:rPr>
          <w:snapToGrid w:val="0"/>
        </w:rPr>
        <w:tab/>
        <w:t>uP-confidentiality-protection-not-possible,</w:t>
      </w:r>
    </w:p>
    <w:p w14:paraId="752BD6D1" w14:textId="77777777" w:rsidR="008B4E76" w:rsidRDefault="008B4E76" w:rsidP="008B4E76">
      <w:pPr>
        <w:pStyle w:val="PL"/>
        <w:spacing w:line="0" w:lineRule="atLeast"/>
        <w:rPr>
          <w:snapToGrid w:val="0"/>
        </w:rPr>
      </w:pPr>
      <w:r>
        <w:rPr>
          <w:snapToGrid w:val="0"/>
        </w:rPr>
        <w:tab/>
        <w:t>multiple-PDU-Session-ID-Instances,</w:t>
      </w:r>
    </w:p>
    <w:p w14:paraId="2DDD10E1" w14:textId="77777777" w:rsidR="008B4E76" w:rsidRDefault="008B4E76" w:rsidP="008B4E76">
      <w:pPr>
        <w:pStyle w:val="PL"/>
        <w:spacing w:line="0" w:lineRule="atLeast"/>
        <w:rPr>
          <w:snapToGrid w:val="0"/>
        </w:rPr>
      </w:pPr>
      <w:r>
        <w:rPr>
          <w:snapToGrid w:val="0"/>
        </w:rPr>
        <w:tab/>
        <w:t>unknown-PDU-Session-ID,</w:t>
      </w:r>
    </w:p>
    <w:p w14:paraId="14DD5272" w14:textId="77777777" w:rsidR="008B4E76" w:rsidRDefault="008B4E76" w:rsidP="008B4E76">
      <w:pPr>
        <w:pStyle w:val="PL"/>
        <w:spacing w:line="0" w:lineRule="atLeast"/>
        <w:rPr>
          <w:snapToGrid w:val="0"/>
        </w:rPr>
      </w:pPr>
      <w:r>
        <w:rPr>
          <w:snapToGrid w:val="0"/>
        </w:rPr>
        <w:tab/>
        <w:t>multiple-QoS-Flow-ID-Instances,</w:t>
      </w:r>
    </w:p>
    <w:p w14:paraId="09B09691" w14:textId="77777777" w:rsidR="008B4E76" w:rsidRDefault="008B4E76" w:rsidP="008B4E76">
      <w:pPr>
        <w:pStyle w:val="PL"/>
        <w:spacing w:line="0" w:lineRule="atLeast"/>
        <w:rPr>
          <w:snapToGrid w:val="0"/>
        </w:rPr>
      </w:pPr>
      <w:r>
        <w:rPr>
          <w:snapToGrid w:val="0"/>
        </w:rPr>
        <w:tab/>
        <w:t>unknown-QoS-Flow-ID,</w:t>
      </w:r>
    </w:p>
    <w:p w14:paraId="568CE029" w14:textId="77777777" w:rsidR="008B4E76" w:rsidRDefault="008B4E76" w:rsidP="008B4E76">
      <w:pPr>
        <w:pStyle w:val="PL"/>
        <w:spacing w:line="0" w:lineRule="atLeast"/>
        <w:rPr>
          <w:snapToGrid w:val="0"/>
        </w:rPr>
      </w:pPr>
      <w:r>
        <w:rPr>
          <w:snapToGrid w:val="0"/>
        </w:rPr>
        <w:tab/>
        <w:t>multiple-DRB-ID-Instances,</w:t>
      </w:r>
    </w:p>
    <w:p w14:paraId="75807A87" w14:textId="77777777" w:rsidR="008B4E76" w:rsidRDefault="008B4E76" w:rsidP="008B4E76">
      <w:pPr>
        <w:pStyle w:val="PL"/>
        <w:spacing w:line="0" w:lineRule="atLeast"/>
        <w:rPr>
          <w:snapToGrid w:val="0"/>
        </w:rPr>
      </w:pPr>
      <w:r>
        <w:rPr>
          <w:snapToGrid w:val="0"/>
        </w:rPr>
        <w:tab/>
        <w:t>unknown-DRB-ID,</w:t>
      </w:r>
    </w:p>
    <w:p w14:paraId="5CE993FD" w14:textId="77777777" w:rsidR="008B4E76" w:rsidRDefault="008B4E76" w:rsidP="008B4E76">
      <w:pPr>
        <w:pStyle w:val="PL"/>
        <w:spacing w:line="0" w:lineRule="atLeast"/>
        <w:rPr>
          <w:snapToGrid w:val="0"/>
        </w:rPr>
      </w:pPr>
      <w:r>
        <w:rPr>
          <w:snapToGrid w:val="0"/>
        </w:rPr>
        <w:tab/>
        <w:t>invalid-QoS-combination,</w:t>
      </w:r>
    </w:p>
    <w:p w14:paraId="07DF2FFF" w14:textId="77777777" w:rsidR="008B4E76" w:rsidRDefault="008B4E76" w:rsidP="008B4E76">
      <w:pPr>
        <w:pStyle w:val="PL"/>
        <w:spacing w:line="0" w:lineRule="atLeast"/>
        <w:rPr>
          <w:snapToGrid w:val="0"/>
        </w:rPr>
      </w:pPr>
      <w:r>
        <w:rPr>
          <w:snapToGrid w:val="0"/>
        </w:rPr>
        <w:tab/>
        <w:t>procedure-cancelled,</w:t>
      </w:r>
    </w:p>
    <w:p w14:paraId="1841105F" w14:textId="77777777" w:rsidR="008B4E76" w:rsidRDefault="008B4E76" w:rsidP="008B4E76">
      <w:pPr>
        <w:pStyle w:val="PL"/>
        <w:spacing w:line="0" w:lineRule="atLeast"/>
        <w:rPr>
          <w:snapToGrid w:val="0"/>
        </w:rPr>
      </w:pPr>
      <w:r>
        <w:rPr>
          <w:snapToGrid w:val="0"/>
        </w:rPr>
        <w:tab/>
        <w:t>normal-release,</w:t>
      </w:r>
    </w:p>
    <w:p w14:paraId="131DD1F9" w14:textId="77777777" w:rsidR="008B4E76" w:rsidRDefault="008B4E76" w:rsidP="008B4E76">
      <w:pPr>
        <w:pStyle w:val="PL"/>
        <w:spacing w:line="0" w:lineRule="atLeast"/>
        <w:rPr>
          <w:snapToGrid w:val="0"/>
        </w:rPr>
      </w:pPr>
      <w:r>
        <w:rPr>
          <w:snapToGrid w:val="0"/>
        </w:rPr>
        <w:tab/>
        <w:t>no-radio-resources-available,</w:t>
      </w:r>
    </w:p>
    <w:p w14:paraId="7A0CFF8A" w14:textId="77777777" w:rsidR="008B4E76" w:rsidRDefault="008B4E76" w:rsidP="008B4E76">
      <w:pPr>
        <w:pStyle w:val="PL"/>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14:paraId="5FB45947" w14:textId="77777777" w:rsidR="008B4E76" w:rsidRDefault="008B4E76" w:rsidP="008B4E76">
      <w:pPr>
        <w:pStyle w:val="PL"/>
        <w:spacing w:line="0" w:lineRule="atLeast"/>
        <w:rPr>
          <w:noProof w:val="0"/>
          <w:snapToGrid w:val="0"/>
          <w:lang w:eastAsia="en-GB"/>
        </w:rPr>
      </w:pPr>
      <w:r>
        <w:rPr>
          <w:noProof w:val="0"/>
          <w:snapToGrid w:val="0"/>
        </w:rPr>
        <w:tab/>
        <w:t>resources-not-available-for-the-slice,</w:t>
      </w:r>
    </w:p>
    <w:p w14:paraId="24D1D448" w14:textId="77777777" w:rsidR="008B4E76" w:rsidRDefault="008B4E76" w:rsidP="008B4E76">
      <w:pPr>
        <w:pStyle w:val="PL"/>
        <w:spacing w:line="0" w:lineRule="atLeast"/>
        <w:rPr>
          <w:noProof w:val="0"/>
          <w:snapToGrid w:val="0"/>
        </w:rPr>
      </w:pPr>
      <w:r>
        <w:rPr>
          <w:snapToGrid w:val="0"/>
          <w:lang w:val="sv-SE" w:eastAsia="sv-SE"/>
        </w:rPr>
        <w:tab/>
        <w:t>pDCP-configuration-not-supported,</w:t>
      </w:r>
    </w:p>
    <w:p w14:paraId="20C99FAE" w14:textId="77777777" w:rsidR="008B4E76" w:rsidRDefault="008B4E76" w:rsidP="008B4E76">
      <w:pPr>
        <w:pStyle w:val="PL"/>
        <w:spacing w:line="0" w:lineRule="atLeast"/>
        <w:rPr>
          <w:noProof w:val="0"/>
          <w:snapToGrid w:val="0"/>
        </w:rPr>
      </w:pPr>
      <w:r>
        <w:rPr>
          <w:noProof w:val="0"/>
          <w:snapToGrid w:val="0"/>
        </w:rPr>
        <w:tab/>
        <w:t>...,</w:t>
      </w:r>
    </w:p>
    <w:p w14:paraId="71FFA1A9" w14:textId="77777777" w:rsidR="008B4E76" w:rsidRDefault="008B4E76" w:rsidP="008B4E76">
      <w:pPr>
        <w:pStyle w:val="PL"/>
        <w:spacing w:line="0" w:lineRule="atLeast"/>
        <w:rPr>
          <w:noProof w:val="0"/>
          <w:snapToGrid w:val="0"/>
        </w:rPr>
      </w:pPr>
      <w:r>
        <w:rPr>
          <w:noProof w:val="0"/>
          <w:snapToGrid w:val="0"/>
        </w:rPr>
        <w:tab/>
        <w:t>ue-dl-max-IP-data-rate-reason,</w:t>
      </w:r>
    </w:p>
    <w:p w14:paraId="76E9CD39" w14:textId="77777777" w:rsidR="008B4E76" w:rsidRDefault="008B4E76" w:rsidP="008B4E76">
      <w:pPr>
        <w:pStyle w:val="PL"/>
        <w:spacing w:line="0" w:lineRule="atLeast"/>
        <w:rPr>
          <w:noProof w:val="0"/>
          <w:snapToGrid w:val="0"/>
        </w:rPr>
      </w:pPr>
      <w:r>
        <w:rPr>
          <w:noProof w:val="0"/>
          <w:snapToGrid w:val="0"/>
        </w:rPr>
        <w:tab/>
        <w:t>uP-integrity-protection-failure,</w:t>
      </w:r>
    </w:p>
    <w:p w14:paraId="0272F53A" w14:textId="77777777" w:rsidR="008B4E76" w:rsidRDefault="008B4E76" w:rsidP="008B4E76">
      <w:pPr>
        <w:pStyle w:val="PL"/>
        <w:spacing w:line="0" w:lineRule="atLeast"/>
        <w:rPr>
          <w:noProof w:val="0"/>
          <w:snapToGrid w:val="0"/>
        </w:rPr>
      </w:pPr>
      <w:r>
        <w:rPr>
          <w:noProof w:val="0"/>
          <w:snapToGrid w:val="0"/>
        </w:rPr>
        <w:tab/>
        <w:t>release-due-to-pre-emption,</w:t>
      </w:r>
    </w:p>
    <w:p w14:paraId="0F366CBE" w14:textId="77777777" w:rsidR="008B4E76" w:rsidRDefault="008B4E76" w:rsidP="008B4E76">
      <w:pPr>
        <w:pStyle w:val="PL"/>
        <w:spacing w:line="0" w:lineRule="atLeast"/>
        <w:rPr>
          <w:noProof w:val="0"/>
          <w:snapToGrid w:val="0"/>
        </w:rPr>
      </w:pPr>
      <w:r>
        <w:rPr>
          <w:noProof w:val="0"/>
          <w:snapToGrid w:val="0"/>
        </w:rPr>
        <w:tab/>
        <w:t>rsn-not-available-for-the-up,</w:t>
      </w:r>
    </w:p>
    <w:p w14:paraId="35F6711F" w14:textId="77777777" w:rsidR="008B4E76" w:rsidRDefault="008B4E76" w:rsidP="008B4E76">
      <w:pPr>
        <w:pStyle w:val="PL"/>
        <w:spacing w:line="0" w:lineRule="atLeast"/>
        <w:rPr>
          <w:rFonts w:eastAsia="宋体"/>
          <w:snapToGrid w:val="0"/>
          <w:lang w:val="en-US" w:eastAsia="zh-CN"/>
        </w:rPr>
      </w:pPr>
      <w:r>
        <w:rPr>
          <w:noProof w:val="0"/>
          <w:snapToGrid w:val="0"/>
        </w:rPr>
        <w:tab/>
        <w:t>nPN-not-supported</w:t>
      </w:r>
      <w:r>
        <w:rPr>
          <w:rFonts w:eastAsia="宋体"/>
          <w:snapToGrid w:val="0"/>
          <w:lang w:val="en-US" w:eastAsia="zh-CN"/>
        </w:rPr>
        <w:t>,</w:t>
      </w:r>
    </w:p>
    <w:p w14:paraId="4A5E704D"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t>report-characteristic-empty,</w:t>
      </w:r>
    </w:p>
    <w:p w14:paraId="24072319" w14:textId="77777777" w:rsidR="008B4E76" w:rsidRDefault="008B4E76" w:rsidP="005E393F">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existing-measurement-ID,</w:t>
      </w:r>
    </w:p>
    <w:p w14:paraId="40DA49DA" w14:textId="77777777" w:rsidR="008B4E76" w:rsidRDefault="008B4E76" w:rsidP="008B4E76">
      <w:pPr>
        <w:pStyle w:val="PL"/>
        <w:spacing w:line="0" w:lineRule="atLeast"/>
        <w:rPr>
          <w:rFonts w:eastAsia="宋体"/>
          <w:snapToGrid w:val="0"/>
          <w:lang w:val="en-US" w:eastAsia="zh-CN"/>
        </w:rPr>
      </w:pPr>
      <w:r>
        <w:rPr>
          <w:rFonts w:eastAsia="宋体"/>
          <w:snapToGrid w:val="0"/>
          <w:lang w:val="en-US" w:eastAsia="zh-CN"/>
        </w:rPr>
        <w:tab/>
      </w:r>
      <w:r>
        <w:rPr>
          <w:rFonts w:eastAsia="宋体"/>
          <w:lang w:val="en-US" w:eastAsia="zh-CN"/>
        </w:rPr>
        <w:t>measurement-temporarily-not-available,</w:t>
      </w:r>
    </w:p>
    <w:p w14:paraId="11500CE3" w14:textId="2E90D813" w:rsidR="008B4E76" w:rsidRDefault="008B4E76" w:rsidP="008B4E76">
      <w:pPr>
        <w:pStyle w:val="PL"/>
        <w:spacing w:line="0" w:lineRule="atLeast"/>
        <w:rPr>
          <w:ins w:id="291" w:author="Lenovo" w:date="2021-04-26T15:05:00Z"/>
          <w:rFonts w:eastAsia="宋体"/>
          <w:lang w:val="en-US" w:eastAsia="zh-CN"/>
        </w:rPr>
      </w:pPr>
      <w:r>
        <w:rPr>
          <w:rFonts w:eastAsia="宋体"/>
          <w:lang w:val="en-US" w:eastAsia="zh-CN"/>
        </w:rPr>
        <w:tab/>
        <w:t>measurement-not-supported-for-the-object</w:t>
      </w:r>
      <w:ins w:id="292" w:author="Lenovo" w:date="2021-04-26T15:05:00Z">
        <w:r w:rsidR="00255EAC">
          <w:rPr>
            <w:rFonts w:eastAsia="宋体"/>
            <w:lang w:val="en-US" w:eastAsia="zh-CN"/>
          </w:rPr>
          <w:t>,</w:t>
        </w:r>
      </w:ins>
    </w:p>
    <w:p w14:paraId="4F599931" w14:textId="77777777" w:rsidR="0020053F" w:rsidRPr="00255EAC" w:rsidRDefault="00255EAC" w:rsidP="0020053F">
      <w:pPr>
        <w:pStyle w:val="PL"/>
        <w:spacing w:line="0" w:lineRule="atLeast"/>
        <w:rPr>
          <w:ins w:id="293" w:author="Lenovo" w:date="2021-04-28T14:57:00Z"/>
          <w:rFonts w:eastAsia="Times New Roman"/>
          <w:noProof w:val="0"/>
          <w:snapToGrid w:val="0"/>
          <w:lang w:eastAsia="en-GB"/>
        </w:rPr>
      </w:pPr>
      <w:ins w:id="294" w:author="Lenovo" w:date="2021-04-26T15:05:00Z">
        <w:r>
          <w:rPr>
            <w:rFonts w:eastAsia="Times New Roman"/>
            <w:noProof w:val="0"/>
            <w:snapToGrid w:val="0"/>
            <w:lang w:eastAsia="en-GB"/>
          </w:rPr>
          <w:tab/>
        </w:r>
      </w:ins>
      <w:ins w:id="295" w:author="Lenovo" w:date="2021-04-28T14:57:00Z">
        <w:r w:rsidR="0020053F">
          <w:rPr>
            <w:rFonts w:eastAsia="Times New Roman"/>
            <w:noProof w:val="0"/>
            <w:snapToGrid w:val="0"/>
            <w:lang w:eastAsia="en-GB"/>
          </w:rPr>
          <w:t>sCG-activation-failure</w:t>
        </w:r>
        <w:r w:rsidR="0020053F" w:rsidRPr="00255EAC">
          <w:rPr>
            <w:rFonts w:eastAsia="Times New Roman"/>
            <w:noProof w:val="0"/>
            <w:snapToGrid w:val="0"/>
            <w:lang w:eastAsia="en-GB"/>
          </w:rPr>
          <w:t>,</w:t>
        </w:r>
      </w:ins>
    </w:p>
    <w:p w14:paraId="3B56C00C" w14:textId="77777777" w:rsidR="0020053F" w:rsidRDefault="0020053F" w:rsidP="0020053F">
      <w:pPr>
        <w:pStyle w:val="PL"/>
        <w:spacing w:line="0" w:lineRule="atLeast"/>
        <w:rPr>
          <w:ins w:id="296" w:author="Lenovo" w:date="2021-04-28T14:57:00Z"/>
          <w:rFonts w:eastAsia="Times New Roman"/>
          <w:noProof w:val="0"/>
          <w:snapToGrid w:val="0"/>
          <w:lang w:eastAsia="en-GB"/>
        </w:rPr>
      </w:pPr>
      <w:ins w:id="297" w:author="Lenovo" w:date="2021-04-28T14:57:00Z">
        <w:r>
          <w:rPr>
            <w:rFonts w:eastAsia="Times New Roman"/>
            <w:noProof w:val="0"/>
            <w:snapToGrid w:val="0"/>
            <w:lang w:eastAsia="en-GB"/>
          </w:rPr>
          <w:tab/>
          <w:t>sCG-deactivation-failure</w:t>
        </w:r>
      </w:ins>
    </w:p>
    <w:p w14:paraId="05BE0AE7" w14:textId="0A125EA2" w:rsidR="00255EAC" w:rsidDel="0020053F" w:rsidRDefault="00255EAC" w:rsidP="0020053F">
      <w:pPr>
        <w:pStyle w:val="PL"/>
        <w:spacing w:line="0" w:lineRule="atLeast"/>
        <w:rPr>
          <w:del w:id="298" w:author="Lenovo" w:date="2021-04-28T14:57:00Z"/>
          <w:rFonts w:eastAsia="Times New Roman"/>
          <w:noProof w:val="0"/>
          <w:snapToGrid w:val="0"/>
          <w:lang w:eastAsia="en-GB"/>
        </w:rPr>
      </w:pPr>
    </w:p>
    <w:p w14:paraId="470B0807" w14:textId="77777777" w:rsidR="008B4E76" w:rsidRDefault="008B4E76" w:rsidP="008B4E76">
      <w:pPr>
        <w:pStyle w:val="PL"/>
        <w:spacing w:line="0" w:lineRule="atLeast"/>
        <w:rPr>
          <w:noProof w:val="0"/>
          <w:snapToGrid w:val="0"/>
        </w:rPr>
      </w:pPr>
      <w:r>
        <w:rPr>
          <w:noProof w:val="0"/>
          <w:snapToGrid w:val="0"/>
        </w:rPr>
        <w:t>}</w:t>
      </w:r>
    </w:p>
    <w:p w14:paraId="69642E3D" w14:textId="6DD546DD" w:rsidR="0082762B" w:rsidRDefault="0082762B" w:rsidP="00C350D9">
      <w:pPr>
        <w:rPr>
          <w:ins w:id="299" w:author="Lenovo" w:date="2021-04-26T15:07:00Z"/>
          <w:b/>
          <w:bCs/>
          <w:lang w:eastAsia="zh-CN"/>
        </w:rPr>
      </w:pPr>
    </w:p>
    <w:p w14:paraId="58C9C055" w14:textId="77777777" w:rsidR="00775159" w:rsidRPr="0031319C" w:rsidRDefault="00775159" w:rsidP="0077515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07F8986" w14:textId="77777777" w:rsidR="00014075" w:rsidRDefault="00014075" w:rsidP="00014075">
      <w:pPr>
        <w:pStyle w:val="PL"/>
        <w:spacing w:line="0" w:lineRule="atLeast"/>
        <w:outlineLvl w:val="3"/>
        <w:rPr>
          <w:noProof w:val="0"/>
          <w:snapToGrid w:val="0"/>
          <w:lang w:eastAsia="en-GB"/>
        </w:rPr>
      </w:pPr>
      <w:r>
        <w:rPr>
          <w:noProof w:val="0"/>
          <w:snapToGrid w:val="0"/>
        </w:rPr>
        <w:t>-- S</w:t>
      </w:r>
    </w:p>
    <w:p w14:paraId="17CBB120" w14:textId="77777777" w:rsidR="00014075" w:rsidRDefault="00014075" w:rsidP="00014075">
      <w:pPr>
        <w:pStyle w:val="PL"/>
        <w:spacing w:line="0" w:lineRule="atLeast"/>
        <w:rPr>
          <w:noProof w:val="0"/>
          <w:snapToGrid w:val="0"/>
        </w:rPr>
      </w:pPr>
    </w:p>
    <w:p w14:paraId="0DB7CA86" w14:textId="38AABE6B" w:rsidR="00FF44C4" w:rsidRDefault="00FF44C4" w:rsidP="00C350D9">
      <w:pPr>
        <w:rPr>
          <w:ins w:id="300" w:author="Lenovo" w:date="2021-04-26T15:07:00Z"/>
          <w:snapToGrid w:val="0"/>
        </w:rPr>
      </w:pPr>
      <w:ins w:id="301" w:author="Lenovo" w:date="2021-04-26T15:07:00Z">
        <w:r>
          <w:rPr>
            <w:rFonts w:ascii="Arial" w:hAnsi="Arial" w:hint="eastAsia"/>
            <w:sz w:val="18"/>
            <w:lang w:eastAsia="zh-CN"/>
          </w:rPr>
          <w:t>SCG</w:t>
        </w:r>
        <w:r w:rsidRPr="00A52294">
          <w:rPr>
            <w:rFonts w:ascii="Arial" w:hAnsi="Arial" w:hint="eastAsia"/>
            <w:sz w:val="18"/>
            <w:lang w:eastAsia="en-GB"/>
          </w:rPr>
          <w:t xml:space="preserve"> </w:t>
        </w:r>
        <w:r>
          <w:rPr>
            <w:rFonts w:ascii="Arial" w:hAnsi="Arial"/>
            <w:sz w:val="18"/>
            <w:lang w:eastAsia="zh-CN"/>
          </w:rPr>
          <w:t>Dea</w:t>
        </w:r>
        <w:r w:rsidRPr="00A52294">
          <w:rPr>
            <w:rFonts w:ascii="Arial" w:hAnsi="Arial" w:hint="eastAsia"/>
            <w:sz w:val="18"/>
            <w:lang w:eastAsia="zh-CN"/>
          </w:rPr>
          <w:t>ctivation</w:t>
        </w:r>
        <w:r>
          <w:rPr>
            <w:rFonts w:ascii="Arial" w:hAnsi="Arial"/>
            <w:sz w:val="18"/>
            <w:lang w:eastAsia="zh-CN"/>
          </w:rPr>
          <w:t xml:space="preserve"> Indication</w:t>
        </w:r>
        <w:r>
          <w:rPr>
            <w:rFonts w:ascii="Arial" w:hAnsi="Arial"/>
            <w:sz w:val="18"/>
            <w:lang w:eastAsia="zh-CN"/>
          </w:rPr>
          <w:tab/>
        </w:r>
        <w:r>
          <w:rPr>
            <w:snapToGrid w:val="0"/>
          </w:rPr>
          <w:tab/>
          <w:t>::=</w:t>
        </w:r>
        <w:r>
          <w:rPr>
            <w:snapToGrid w:val="0"/>
          </w:rPr>
          <w:tab/>
        </w:r>
        <w:r>
          <w:rPr>
            <w:snapToGrid w:val="0"/>
          </w:rPr>
          <w:tab/>
          <w:t>ENUMERATED {true,</w:t>
        </w:r>
        <w:r w:rsidR="007B5C80" w:rsidRPr="007B5C80">
          <w:rPr>
            <w:snapToGrid w:val="0"/>
          </w:rPr>
          <w:t xml:space="preserve"> </w:t>
        </w:r>
        <w:r w:rsidR="007B5C80">
          <w:rPr>
            <w:snapToGrid w:val="0"/>
          </w:rPr>
          <w:t xml:space="preserve"> ...}</w:t>
        </w:r>
      </w:ins>
    </w:p>
    <w:p w14:paraId="0B5781AA" w14:textId="4F514F08" w:rsidR="00FF44C4" w:rsidRDefault="007B5C80" w:rsidP="00C350D9">
      <w:pPr>
        <w:rPr>
          <w:ins w:id="302" w:author="Lenovo" w:date="2021-04-26T15:09:00Z"/>
          <w:snapToGrid w:val="0"/>
        </w:rPr>
      </w:pPr>
      <w:ins w:id="303" w:author="Lenovo" w:date="2021-04-26T15:07:00Z">
        <w:r w:rsidRPr="007B5C80">
          <w:rPr>
            <w:snapToGrid w:val="0"/>
          </w:rPr>
          <w:t>SCG State Indication</w:t>
        </w:r>
        <w:r w:rsidRPr="007B5C80">
          <w:rPr>
            <w:snapToGrid w:val="0"/>
          </w:rPr>
          <w:tab/>
        </w:r>
        <w:r w:rsidR="00FF44C4">
          <w:rPr>
            <w:snapToGrid w:val="0"/>
          </w:rPr>
          <w:tab/>
          <w:t>::=</w:t>
        </w:r>
        <w:r w:rsidR="00FF44C4">
          <w:rPr>
            <w:snapToGrid w:val="0"/>
          </w:rPr>
          <w:tab/>
        </w:r>
        <w:r w:rsidR="00FF44C4">
          <w:rPr>
            <w:snapToGrid w:val="0"/>
          </w:rPr>
          <w:tab/>
          <w:t>ENUMERATED {</w:t>
        </w:r>
        <w:r w:rsidRPr="007B5C80">
          <w:rPr>
            <w:snapToGrid w:val="0"/>
          </w:rPr>
          <w:t xml:space="preserve"> activated, deactivated, ...}</w:t>
        </w:r>
      </w:ins>
    </w:p>
    <w:p w14:paraId="6E3E0DC6" w14:textId="77777777" w:rsidR="0031319C" w:rsidRDefault="0031319C" w:rsidP="0031319C">
      <w:pPr>
        <w:pStyle w:val="PL"/>
        <w:spacing w:line="0" w:lineRule="atLeast"/>
        <w:rPr>
          <w:noProof w:val="0"/>
          <w:snapToGrid w:val="0"/>
        </w:rPr>
      </w:pPr>
      <w:r>
        <w:rPr>
          <w:noProof w:val="0"/>
          <w:snapToGrid w:val="0"/>
        </w:rPr>
        <w:t>SecurityAlgorithm</w:t>
      </w:r>
      <w:r>
        <w:rPr>
          <w:noProof w:val="0"/>
          <w:snapToGrid w:val="0"/>
        </w:rPr>
        <w:tab/>
        <w:t>::= SEQUENCE {</w:t>
      </w:r>
    </w:p>
    <w:p w14:paraId="5DA35180" w14:textId="77777777" w:rsidR="0031319C" w:rsidRDefault="0031319C" w:rsidP="0031319C">
      <w:pPr>
        <w:pStyle w:val="PL"/>
        <w:spacing w:line="0" w:lineRule="atLeast"/>
        <w:rPr>
          <w:noProof w:val="0"/>
          <w:snapToGrid w:val="0"/>
        </w:rPr>
      </w:pPr>
      <w:r>
        <w:rPr>
          <w:noProof w:val="0"/>
          <w:snapToGrid w:val="0"/>
        </w:rPr>
        <w:tab/>
        <w:t>cipheringAlgorithm</w:t>
      </w:r>
      <w:r>
        <w:rPr>
          <w:noProof w:val="0"/>
          <w:snapToGrid w:val="0"/>
        </w:rPr>
        <w:tab/>
      </w:r>
      <w:r>
        <w:rPr>
          <w:noProof w:val="0"/>
          <w:snapToGrid w:val="0"/>
        </w:rPr>
        <w:tab/>
      </w:r>
      <w:r>
        <w:rPr>
          <w:noProof w:val="0"/>
          <w:snapToGrid w:val="0"/>
        </w:rPr>
        <w:tab/>
      </w:r>
      <w:r>
        <w:rPr>
          <w:noProof w:val="0"/>
          <w:snapToGrid w:val="0"/>
        </w:rPr>
        <w:tab/>
        <w:t>CipheringAlgorithm,</w:t>
      </w:r>
    </w:p>
    <w:p w14:paraId="5D7A7CFB" w14:textId="77777777" w:rsidR="0031319C" w:rsidRDefault="0031319C" w:rsidP="0031319C">
      <w:pPr>
        <w:pStyle w:val="PL"/>
        <w:spacing w:line="0" w:lineRule="atLeast"/>
        <w:rPr>
          <w:noProof w:val="0"/>
          <w:snapToGrid w:val="0"/>
        </w:rPr>
      </w:pPr>
      <w:r>
        <w:rPr>
          <w:noProof w:val="0"/>
          <w:snapToGrid w:val="0"/>
        </w:rPr>
        <w:tab/>
        <w:t>integrityProtectionAlgorithm</w:t>
      </w:r>
      <w:r>
        <w:rPr>
          <w:noProof w:val="0"/>
          <w:snapToGrid w:val="0"/>
        </w:rPr>
        <w:tab/>
        <w:t>IntegrityProtectionAlgorithm</w:t>
      </w:r>
      <w:r>
        <w:rPr>
          <w:noProof w:val="0"/>
          <w:snapToGrid w:val="0"/>
        </w:rPr>
        <w:tab/>
        <w:t>OPTIONAL,</w:t>
      </w:r>
    </w:p>
    <w:p w14:paraId="3F198F16" w14:textId="77777777" w:rsidR="0031319C" w:rsidRDefault="0031319C" w:rsidP="0031319C">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SecurityAlgorithm-ExtIEs } }</w:t>
      </w:r>
      <w:r>
        <w:rPr>
          <w:noProof w:val="0"/>
          <w:snapToGrid w:val="0"/>
        </w:rPr>
        <w:tab/>
        <w:t>OPTIONAL,</w:t>
      </w:r>
    </w:p>
    <w:p w14:paraId="52931A07" w14:textId="77777777" w:rsidR="0031319C" w:rsidRDefault="0031319C" w:rsidP="0031319C">
      <w:pPr>
        <w:pStyle w:val="PL"/>
        <w:spacing w:line="0" w:lineRule="atLeast"/>
        <w:rPr>
          <w:noProof w:val="0"/>
          <w:snapToGrid w:val="0"/>
        </w:rPr>
      </w:pPr>
      <w:r>
        <w:rPr>
          <w:noProof w:val="0"/>
          <w:snapToGrid w:val="0"/>
        </w:rPr>
        <w:tab/>
        <w:t>...</w:t>
      </w:r>
    </w:p>
    <w:p w14:paraId="705A72FB" w14:textId="77777777" w:rsidR="0031319C" w:rsidRDefault="0031319C" w:rsidP="0031319C">
      <w:pPr>
        <w:pStyle w:val="PL"/>
        <w:spacing w:line="0" w:lineRule="atLeast"/>
        <w:rPr>
          <w:noProof w:val="0"/>
          <w:snapToGrid w:val="0"/>
        </w:rPr>
      </w:pPr>
      <w:r>
        <w:rPr>
          <w:noProof w:val="0"/>
          <w:snapToGrid w:val="0"/>
        </w:rPr>
        <w:t>}</w:t>
      </w:r>
    </w:p>
    <w:p w14:paraId="448F7901" w14:textId="4F21EB89" w:rsidR="005E393F" w:rsidRDefault="005E393F" w:rsidP="00C350D9">
      <w:pPr>
        <w:rPr>
          <w:snapToGrid w:val="0"/>
        </w:rPr>
      </w:pPr>
    </w:p>
    <w:p w14:paraId="758404D6" w14:textId="77777777" w:rsidR="002445B9" w:rsidRPr="0031319C" w:rsidRDefault="002445B9" w:rsidP="002445B9">
      <w:pPr>
        <w:jc w:val="center"/>
        <w:rPr>
          <w:b/>
          <w:bCs/>
          <w:color w:val="FF0000"/>
          <w:lang w:eastAsia="zh-CN"/>
        </w:rPr>
      </w:pPr>
      <w:r w:rsidRPr="0031319C">
        <w:rPr>
          <w:rFonts w:hint="eastAsia"/>
          <w:b/>
          <w:bCs/>
          <w:color w:val="FF0000"/>
          <w:lang w:eastAsia="zh-CN"/>
        </w:rPr>
        <w:t>-</w:t>
      </w:r>
      <w:r w:rsidRPr="0031319C">
        <w:rPr>
          <w:b/>
          <w:bCs/>
          <w:color w:val="FF0000"/>
          <w:lang w:eastAsia="zh-CN"/>
        </w:rPr>
        <w:t>--------------------------------------------------Next Change -----------------------------------------------------------------</w:t>
      </w:r>
    </w:p>
    <w:p w14:paraId="6355CE3E" w14:textId="6DD61ACE" w:rsidR="005E393F" w:rsidRDefault="005E393F" w:rsidP="00C350D9">
      <w:pPr>
        <w:rPr>
          <w:snapToGrid w:val="0"/>
        </w:rPr>
      </w:pPr>
    </w:p>
    <w:p w14:paraId="38BADB19" w14:textId="77777777" w:rsidR="00A45CCF" w:rsidRDefault="00A45CCF" w:rsidP="00A45CCF">
      <w:pPr>
        <w:pStyle w:val="3"/>
        <w:rPr>
          <w:lang w:eastAsia="en-GB"/>
        </w:rPr>
      </w:pPr>
      <w:bookmarkStart w:id="304" w:name="_Toc20955686"/>
      <w:bookmarkStart w:id="305" w:name="_Toc29461129"/>
      <w:bookmarkStart w:id="306" w:name="_Toc29505861"/>
      <w:bookmarkStart w:id="307" w:name="_Toc36556386"/>
      <w:bookmarkStart w:id="308" w:name="_Toc45881873"/>
      <w:bookmarkStart w:id="309" w:name="_Toc51852514"/>
      <w:bookmarkStart w:id="310" w:name="_Toc56620465"/>
      <w:bookmarkStart w:id="311" w:name="_Toc56620803"/>
      <w:r>
        <w:t>9.4.7</w:t>
      </w:r>
      <w:r>
        <w:tab/>
        <w:t>Constant Definitions</w:t>
      </w:r>
      <w:bookmarkEnd w:id="304"/>
      <w:bookmarkEnd w:id="305"/>
      <w:bookmarkEnd w:id="306"/>
      <w:bookmarkEnd w:id="307"/>
      <w:bookmarkEnd w:id="308"/>
      <w:bookmarkEnd w:id="309"/>
      <w:bookmarkEnd w:id="310"/>
      <w:bookmarkEnd w:id="311"/>
    </w:p>
    <w:p w14:paraId="2E9877DF" w14:textId="77777777" w:rsidR="00F73789" w:rsidRPr="008C0C8D" w:rsidRDefault="00F73789" w:rsidP="00F73789">
      <w:pPr>
        <w:rPr>
          <w:color w:val="FF0000"/>
        </w:rPr>
      </w:pPr>
      <w:r w:rsidRPr="008C0C8D">
        <w:rPr>
          <w:color w:val="FF0000"/>
        </w:rPr>
        <w:t>************************</w:t>
      </w:r>
    </w:p>
    <w:p w14:paraId="2A3B8180" w14:textId="362F1E8F" w:rsidR="00F73789" w:rsidRPr="008C0C8D" w:rsidRDefault="00F73789" w:rsidP="00F73789">
      <w:pPr>
        <w:rPr>
          <w:color w:val="FF0000"/>
        </w:rPr>
      </w:pPr>
      <w:r w:rsidRPr="008C0C8D">
        <w:rPr>
          <w:color w:val="FF0000"/>
        </w:rPr>
        <w:t>* Non relevant text omitted *</w:t>
      </w:r>
    </w:p>
    <w:p w14:paraId="47E3DD06" w14:textId="77777777" w:rsidR="00F73789" w:rsidRDefault="00F73789" w:rsidP="00F73789">
      <w:pPr>
        <w:rPr>
          <w:color w:val="FF0000"/>
        </w:rPr>
      </w:pPr>
      <w:r w:rsidRPr="008C0C8D">
        <w:rPr>
          <w:color w:val="FF0000"/>
        </w:rPr>
        <w:t>************************</w:t>
      </w:r>
    </w:p>
    <w:p w14:paraId="49CF3B75" w14:textId="2E28E3A0" w:rsidR="005E393F" w:rsidRDefault="005E393F" w:rsidP="00C350D9">
      <w:pPr>
        <w:rPr>
          <w:snapToGrid w:val="0"/>
        </w:rPr>
      </w:pPr>
    </w:p>
    <w:p w14:paraId="35A56DEF" w14:textId="77777777" w:rsidR="005E393F" w:rsidRDefault="005E393F" w:rsidP="005E393F">
      <w:pPr>
        <w:pStyle w:val="PL"/>
        <w:spacing w:line="0" w:lineRule="atLeast"/>
        <w:rPr>
          <w:noProof w:val="0"/>
          <w:snapToGrid w:val="0"/>
          <w:lang w:eastAsia="en-GB"/>
        </w:rPr>
      </w:pPr>
      <w:r>
        <w:rPr>
          <w:noProof w:val="0"/>
          <w:snapToGrid w:val="0"/>
        </w:rPr>
        <w:t>-- **************************************************************</w:t>
      </w:r>
    </w:p>
    <w:p w14:paraId="26772937" w14:textId="77777777" w:rsidR="005E393F" w:rsidRDefault="005E393F" w:rsidP="005E393F">
      <w:pPr>
        <w:pStyle w:val="PL"/>
        <w:spacing w:line="0" w:lineRule="atLeast"/>
        <w:rPr>
          <w:noProof w:val="0"/>
          <w:snapToGrid w:val="0"/>
        </w:rPr>
      </w:pPr>
      <w:r>
        <w:rPr>
          <w:noProof w:val="0"/>
          <w:snapToGrid w:val="0"/>
        </w:rPr>
        <w:t>--</w:t>
      </w:r>
    </w:p>
    <w:p w14:paraId="4474F015" w14:textId="77777777" w:rsidR="005E393F" w:rsidRDefault="005E393F" w:rsidP="005E393F">
      <w:pPr>
        <w:pStyle w:val="PL"/>
        <w:spacing w:line="0" w:lineRule="atLeast"/>
        <w:outlineLvl w:val="3"/>
        <w:rPr>
          <w:noProof w:val="0"/>
          <w:snapToGrid w:val="0"/>
        </w:rPr>
      </w:pPr>
      <w:r>
        <w:rPr>
          <w:noProof w:val="0"/>
          <w:snapToGrid w:val="0"/>
        </w:rPr>
        <w:t>-- IEs</w:t>
      </w:r>
    </w:p>
    <w:p w14:paraId="552B2BF2" w14:textId="77777777" w:rsidR="005E393F" w:rsidRDefault="005E393F" w:rsidP="005E393F">
      <w:pPr>
        <w:pStyle w:val="PL"/>
        <w:spacing w:line="0" w:lineRule="atLeast"/>
        <w:rPr>
          <w:noProof w:val="0"/>
          <w:snapToGrid w:val="0"/>
        </w:rPr>
      </w:pPr>
      <w:r>
        <w:rPr>
          <w:noProof w:val="0"/>
          <w:snapToGrid w:val="0"/>
        </w:rPr>
        <w:t>--</w:t>
      </w:r>
    </w:p>
    <w:p w14:paraId="7441C657" w14:textId="77777777" w:rsidR="005E393F" w:rsidRDefault="005E393F" w:rsidP="005E393F">
      <w:pPr>
        <w:pStyle w:val="PL"/>
        <w:spacing w:line="0" w:lineRule="atLeast"/>
        <w:rPr>
          <w:noProof w:val="0"/>
          <w:snapToGrid w:val="0"/>
        </w:rPr>
      </w:pPr>
      <w:r>
        <w:rPr>
          <w:noProof w:val="0"/>
          <w:snapToGrid w:val="0"/>
        </w:rPr>
        <w:t>-- **************************************************************</w:t>
      </w:r>
    </w:p>
    <w:p w14:paraId="1A62F93C" w14:textId="77777777" w:rsidR="005E393F" w:rsidRDefault="005E393F" w:rsidP="005E393F">
      <w:pPr>
        <w:pStyle w:val="PL"/>
        <w:spacing w:line="0" w:lineRule="atLeast"/>
        <w:rPr>
          <w:noProof w:val="0"/>
          <w:snapToGrid w:val="0"/>
        </w:rPr>
      </w:pPr>
    </w:p>
    <w:p w14:paraId="62002F90" w14:textId="77777777" w:rsidR="005E393F" w:rsidRDefault="005E393F" w:rsidP="005E393F">
      <w:pPr>
        <w:pStyle w:val="PL"/>
        <w:spacing w:line="0" w:lineRule="atLeast"/>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0</w:t>
      </w:r>
    </w:p>
    <w:p w14:paraId="3C2D8D11" w14:textId="77777777" w:rsidR="005E393F" w:rsidRDefault="005E393F" w:rsidP="005E393F">
      <w:pPr>
        <w:pStyle w:val="PL"/>
        <w:spacing w:line="0" w:lineRule="atLeast"/>
        <w:rPr>
          <w:noProof w:val="0"/>
          <w:snapToGrid w:val="0"/>
        </w:rPr>
      </w:pPr>
      <w:r>
        <w:rPr>
          <w:noProof w:val="0"/>
          <w:snapToGrid w:val="0"/>
        </w:rPr>
        <w:t>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w:t>
      </w:r>
    </w:p>
    <w:p w14:paraId="3A899247" w14:textId="77777777" w:rsidR="005E393F" w:rsidRDefault="005E393F" w:rsidP="005E393F">
      <w:pPr>
        <w:pStyle w:val="PL"/>
        <w:spacing w:line="0" w:lineRule="atLeast"/>
        <w:rPr>
          <w:noProof w:val="0"/>
          <w:snapToGrid w:val="0"/>
        </w:rPr>
      </w:pPr>
      <w:r>
        <w:rPr>
          <w:noProof w:val="0"/>
          <w:snapToGrid w:val="0"/>
        </w:rPr>
        <w:t xml:space="preserve">id-gNB-CU-CP-UE-E1AP-ID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w:t>
      </w:r>
    </w:p>
    <w:p w14:paraId="4ABD841C" w14:textId="77777777" w:rsidR="005E393F" w:rsidRDefault="005E393F" w:rsidP="005E393F">
      <w:pPr>
        <w:pStyle w:val="PL"/>
        <w:spacing w:line="0" w:lineRule="atLeast"/>
        <w:rPr>
          <w:noProof w:val="0"/>
          <w:snapToGrid w:val="0"/>
        </w:rPr>
      </w:pPr>
      <w:r>
        <w:rPr>
          <w:noProof w:val="0"/>
          <w:snapToGrid w:val="0"/>
        </w:rPr>
        <w:t>id-gNB-CU-UP-UE-E1AP-ID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w:t>
      </w:r>
    </w:p>
    <w:p w14:paraId="6382099A" w14:textId="77777777" w:rsidR="005E393F" w:rsidRDefault="005E393F" w:rsidP="005E393F">
      <w:pPr>
        <w:pStyle w:val="PL"/>
        <w:spacing w:line="0" w:lineRule="atLeast"/>
        <w:rPr>
          <w:noProof w:val="0"/>
          <w:snapToGrid w:val="0"/>
        </w:rPr>
      </w:pPr>
      <w:r>
        <w:rPr>
          <w:noProof w:val="0"/>
          <w:snapToGrid w:val="0"/>
        </w:rPr>
        <w:t>id-ResetType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w:t>
      </w:r>
    </w:p>
    <w:p w14:paraId="0EB73436" w14:textId="77777777" w:rsidR="005E393F" w:rsidRDefault="005E393F" w:rsidP="005E393F">
      <w:pPr>
        <w:pStyle w:val="PL"/>
        <w:spacing w:line="0" w:lineRule="atLeast"/>
        <w:rPr>
          <w:noProof w:val="0"/>
          <w:snapToGrid w:val="0"/>
        </w:rPr>
      </w:pPr>
      <w:r>
        <w:rPr>
          <w:noProof w:val="0"/>
          <w:snapToGrid w:val="0"/>
        </w:rPr>
        <w:t>id-UE-associatedLogicalE1-ConnectionItem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w:t>
      </w:r>
    </w:p>
    <w:p w14:paraId="255AB83C" w14:textId="77777777" w:rsidR="005E393F" w:rsidRDefault="005E393F" w:rsidP="005E393F">
      <w:pPr>
        <w:pStyle w:val="PL"/>
        <w:spacing w:line="0" w:lineRule="atLeast"/>
        <w:rPr>
          <w:noProof w:val="0"/>
          <w:snapToGrid w:val="0"/>
        </w:rPr>
      </w:pPr>
      <w:r>
        <w:rPr>
          <w:noProof w:val="0"/>
          <w:snapToGrid w:val="0"/>
        </w:rPr>
        <w:t>id-UE-associatedLogicalE1-ConnectionListResAck</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w:t>
      </w:r>
    </w:p>
    <w:p w14:paraId="245AAD9D" w14:textId="77777777" w:rsidR="005E393F" w:rsidRDefault="005E393F" w:rsidP="005E393F">
      <w:pPr>
        <w:pStyle w:val="PL"/>
        <w:spacing w:line="0" w:lineRule="atLeast"/>
        <w:rPr>
          <w:noProof w:val="0"/>
          <w:snapToGrid w:val="0"/>
        </w:rPr>
      </w:pPr>
      <w:r>
        <w:rPr>
          <w:noProof w:val="0"/>
          <w:snapToGrid w:val="0"/>
        </w:rPr>
        <w:t>id-gNB-CU-UP-ID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w:t>
      </w:r>
    </w:p>
    <w:p w14:paraId="45C33561" w14:textId="77777777" w:rsidR="005E393F" w:rsidRDefault="005E393F" w:rsidP="005E393F">
      <w:pPr>
        <w:pStyle w:val="PL"/>
        <w:spacing w:line="0" w:lineRule="atLeast"/>
        <w:rPr>
          <w:noProof w:val="0"/>
          <w:snapToGrid w:val="0"/>
        </w:rPr>
      </w:pPr>
      <w:r>
        <w:rPr>
          <w:noProof w:val="0"/>
          <w:snapToGrid w:val="0"/>
        </w:rPr>
        <w:t>id-gNB-CU-UP-Name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w:t>
      </w:r>
    </w:p>
    <w:p w14:paraId="6CE39FCE" w14:textId="77777777" w:rsidR="005E393F" w:rsidRDefault="005E393F" w:rsidP="005E393F">
      <w:pPr>
        <w:pStyle w:val="PL"/>
        <w:spacing w:line="0" w:lineRule="atLeast"/>
        <w:rPr>
          <w:noProof w:val="0"/>
          <w:snapToGrid w:val="0"/>
        </w:rPr>
      </w:pPr>
      <w:r>
        <w:rPr>
          <w:noProof w:val="0"/>
          <w:snapToGrid w:val="0"/>
        </w:rPr>
        <w:t>id-gNB-CU-CP-Name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w:t>
      </w:r>
    </w:p>
    <w:p w14:paraId="73768C4E" w14:textId="77777777" w:rsidR="005E393F" w:rsidRDefault="005E393F" w:rsidP="005E393F">
      <w:pPr>
        <w:pStyle w:val="PL"/>
        <w:spacing w:line="0" w:lineRule="atLeast"/>
        <w:rPr>
          <w:noProof w:val="0"/>
          <w:snapToGrid w:val="0"/>
        </w:rPr>
      </w:pPr>
      <w:r>
        <w:rPr>
          <w:noProof w:val="0"/>
          <w:snapToGrid w:val="0"/>
        </w:rPr>
        <w:t>id-CNSupport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w:t>
      </w:r>
    </w:p>
    <w:p w14:paraId="25F190E3" w14:textId="77777777" w:rsidR="005E393F" w:rsidRDefault="005E393F" w:rsidP="005E393F">
      <w:pPr>
        <w:pStyle w:val="PL"/>
        <w:spacing w:line="0" w:lineRule="atLeast"/>
        <w:rPr>
          <w:noProof w:val="0"/>
          <w:snapToGrid w:val="0"/>
        </w:rPr>
      </w:pPr>
      <w:r>
        <w:rPr>
          <w:noProof w:val="0"/>
          <w:snapToGrid w:val="0"/>
        </w:rPr>
        <w:t>id-SupportedPLMNs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w:t>
      </w:r>
    </w:p>
    <w:p w14:paraId="3F501461" w14:textId="77777777" w:rsidR="005E393F" w:rsidRDefault="005E393F" w:rsidP="005E393F">
      <w:pPr>
        <w:pStyle w:val="PL"/>
        <w:spacing w:line="0" w:lineRule="atLeast"/>
        <w:rPr>
          <w:noProof w:val="0"/>
          <w:snapToGrid w:val="0"/>
        </w:rPr>
      </w:pPr>
      <w:r>
        <w:rPr>
          <w:noProof w:val="0"/>
          <w:snapToGrid w:val="0"/>
        </w:rPr>
        <w:t>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w:t>
      </w:r>
    </w:p>
    <w:p w14:paraId="7E2AA4C0" w14:textId="77777777" w:rsidR="005E393F" w:rsidRDefault="005E393F" w:rsidP="005E393F">
      <w:pPr>
        <w:pStyle w:val="PL"/>
        <w:spacing w:line="0" w:lineRule="atLeast"/>
        <w:rPr>
          <w:noProof w:val="0"/>
          <w:snapToGrid w:val="0"/>
        </w:rPr>
      </w:pPr>
      <w:r>
        <w:rPr>
          <w:noProof w:val="0"/>
          <w:snapToGrid w:val="0"/>
        </w:rPr>
        <w:t>id-SecurityInformation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w:t>
      </w:r>
    </w:p>
    <w:p w14:paraId="44FF5FF2" w14:textId="77777777" w:rsidR="005E393F" w:rsidRDefault="005E393F" w:rsidP="005E393F">
      <w:pPr>
        <w:pStyle w:val="PL"/>
        <w:spacing w:line="0" w:lineRule="atLeast"/>
        <w:rPr>
          <w:noProof w:val="0"/>
          <w:snapToGrid w:val="0"/>
        </w:rPr>
      </w:pPr>
      <w:r>
        <w:rPr>
          <w:noProof w:val="0"/>
          <w:snapToGrid w:val="0"/>
        </w:rPr>
        <w:t>id-UEDLAggregateMaximumBitRate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14</w:t>
      </w:r>
    </w:p>
    <w:p w14:paraId="1410AD0B" w14:textId="77777777" w:rsidR="005E393F" w:rsidRDefault="005E393F" w:rsidP="005E393F">
      <w:pPr>
        <w:pStyle w:val="PL"/>
        <w:spacing w:line="0" w:lineRule="atLeast"/>
        <w:rPr>
          <w:noProof w:val="0"/>
          <w:snapToGrid w:val="0"/>
        </w:rPr>
      </w:pPr>
      <w:r>
        <w:rPr>
          <w:noProof w:val="0"/>
          <w:snapToGrid w:val="0"/>
        </w:rPr>
        <w:t>id-System-BearerContextSetupRequest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15</w:t>
      </w:r>
    </w:p>
    <w:p w14:paraId="5ECB4893" w14:textId="77777777" w:rsidR="005E393F" w:rsidRDefault="005E393F" w:rsidP="005E393F">
      <w:pPr>
        <w:pStyle w:val="PL"/>
        <w:spacing w:line="0" w:lineRule="atLeast"/>
        <w:rPr>
          <w:noProof w:val="0"/>
          <w:snapToGrid w:val="0"/>
        </w:rPr>
      </w:pPr>
      <w:r>
        <w:rPr>
          <w:noProof w:val="0"/>
          <w:snapToGrid w:val="0"/>
        </w:rPr>
        <w:t>id-System-BearerContextSetupResponse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16</w:t>
      </w:r>
    </w:p>
    <w:p w14:paraId="37AC177B" w14:textId="77777777" w:rsidR="005E393F" w:rsidRDefault="005E393F" w:rsidP="005E393F">
      <w:pPr>
        <w:pStyle w:val="PL"/>
        <w:spacing w:line="0" w:lineRule="atLeast"/>
        <w:rPr>
          <w:noProof w:val="0"/>
          <w:snapToGrid w:val="0"/>
        </w:rPr>
      </w:pPr>
      <w:r>
        <w:rPr>
          <w:noProof w:val="0"/>
          <w:snapToGrid w:val="0"/>
        </w:rPr>
        <w:t>id-BearerContextStatusChange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w:t>
      </w:r>
    </w:p>
    <w:p w14:paraId="600D889F" w14:textId="77777777" w:rsidR="005E393F" w:rsidRDefault="005E393F" w:rsidP="005E393F">
      <w:pPr>
        <w:pStyle w:val="PL"/>
        <w:spacing w:line="0" w:lineRule="atLeast"/>
        <w:rPr>
          <w:noProof w:val="0"/>
          <w:snapToGrid w:val="0"/>
        </w:rPr>
      </w:pPr>
      <w:r>
        <w:rPr>
          <w:noProof w:val="0"/>
          <w:snapToGrid w:val="0"/>
        </w:rPr>
        <w:t>id-System-BearerContextModificationRequest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w:t>
      </w:r>
    </w:p>
    <w:p w14:paraId="023F2BC9" w14:textId="77777777" w:rsidR="005E393F" w:rsidRDefault="005E393F" w:rsidP="005E393F">
      <w:pPr>
        <w:pStyle w:val="PL"/>
        <w:spacing w:line="0" w:lineRule="atLeast"/>
        <w:rPr>
          <w:noProof w:val="0"/>
          <w:snapToGrid w:val="0"/>
        </w:rPr>
      </w:pPr>
      <w:r>
        <w:rPr>
          <w:noProof w:val="0"/>
          <w:snapToGrid w:val="0"/>
        </w:rPr>
        <w:t>id-System-BearerContextModificationResponse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19</w:t>
      </w:r>
    </w:p>
    <w:p w14:paraId="4C7F6056" w14:textId="77777777" w:rsidR="005E393F" w:rsidRDefault="005E393F" w:rsidP="005E393F">
      <w:pPr>
        <w:pStyle w:val="PL"/>
        <w:spacing w:line="0" w:lineRule="atLeast"/>
        <w:rPr>
          <w:noProof w:val="0"/>
          <w:snapToGrid w:val="0"/>
        </w:rPr>
      </w:pPr>
      <w:r>
        <w:rPr>
          <w:noProof w:val="0"/>
          <w:snapToGrid w:val="0"/>
        </w:rPr>
        <w:t>id-System-BearerContextModificationConfirm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w:t>
      </w:r>
    </w:p>
    <w:p w14:paraId="4D9FA46D" w14:textId="77777777" w:rsidR="005E393F" w:rsidRDefault="005E393F" w:rsidP="005E393F">
      <w:pPr>
        <w:pStyle w:val="PL"/>
        <w:spacing w:line="0" w:lineRule="atLeast"/>
        <w:rPr>
          <w:noProof w:val="0"/>
          <w:snapToGrid w:val="0"/>
        </w:rPr>
      </w:pPr>
      <w:r>
        <w:rPr>
          <w:noProof w:val="0"/>
          <w:snapToGrid w:val="0"/>
        </w:rPr>
        <w:t>id-System-BearerContextModificationRequired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21</w:t>
      </w:r>
    </w:p>
    <w:p w14:paraId="0073CAA2" w14:textId="77777777" w:rsidR="005E393F" w:rsidRDefault="005E393F" w:rsidP="005E393F">
      <w:pPr>
        <w:pStyle w:val="PL"/>
        <w:spacing w:line="0" w:lineRule="atLeast"/>
        <w:rPr>
          <w:noProof w:val="0"/>
          <w:snapToGrid w:val="0"/>
        </w:rPr>
      </w:pPr>
      <w:r>
        <w:rPr>
          <w:noProof w:val="0"/>
          <w:snapToGrid w:val="0"/>
        </w:rPr>
        <w:t>id-DRB-Status-List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22</w:t>
      </w:r>
    </w:p>
    <w:p w14:paraId="753164F1" w14:textId="77777777" w:rsidR="005E393F" w:rsidRDefault="005E393F" w:rsidP="005E393F">
      <w:pPr>
        <w:pStyle w:val="PL"/>
        <w:spacing w:line="0" w:lineRule="atLeast"/>
        <w:rPr>
          <w:noProof w:val="0"/>
          <w:snapToGrid w:val="0"/>
        </w:rPr>
      </w:pPr>
      <w:r>
        <w:rPr>
          <w:noProof w:val="0"/>
          <w:snapToGrid w:val="0"/>
        </w:rPr>
        <w:t>id-ActivityNotificationLevel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w:t>
      </w:r>
    </w:p>
    <w:p w14:paraId="02FA6552" w14:textId="77777777" w:rsidR="005E393F" w:rsidRDefault="005E393F" w:rsidP="005E393F">
      <w:pPr>
        <w:pStyle w:val="PL"/>
        <w:spacing w:line="0" w:lineRule="atLeast"/>
        <w:rPr>
          <w:noProof w:val="0"/>
          <w:snapToGrid w:val="0"/>
        </w:rPr>
      </w:pPr>
      <w:r>
        <w:rPr>
          <w:noProof w:val="0"/>
          <w:snapToGrid w:val="0"/>
        </w:rPr>
        <w:t>id-ActivityInformation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w:t>
      </w:r>
    </w:p>
    <w:p w14:paraId="5B0DABDE" w14:textId="77777777" w:rsidR="005E393F" w:rsidRDefault="005E393F" w:rsidP="005E393F">
      <w:pPr>
        <w:pStyle w:val="PL"/>
        <w:spacing w:line="0" w:lineRule="atLeast"/>
        <w:rPr>
          <w:noProof w:val="0"/>
          <w:snapToGrid w:val="0"/>
        </w:rPr>
      </w:pPr>
      <w:r>
        <w:rPr>
          <w:noProof w:val="0"/>
          <w:snapToGrid w:val="0"/>
        </w:rPr>
        <w:t>id-Data-Usage-Report-List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p>
    <w:p w14:paraId="36873C84" w14:textId="77777777" w:rsidR="005E393F" w:rsidRDefault="005E393F" w:rsidP="005E393F">
      <w:pPr>
        <w:pStyle w:val="PL"/>
        <w:spacing w:line="0" w:lineRule="atLeast"/>
        <w:rPr>
          <w:noProof w:val="0"/>
          <w:snapToGrid w:val="0"/>
        </w:rPr>
      </w:pPr>
      <w:r>
        <w:rPr>
          <w:noProof w:val="0"/>
          <w:snapToGrid w:val="0"/>
        </w:rPr>
        <w:t>id-New-UL-TNL-Information-Required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w:t>
      </w:r>
    </w:p>
    <w:p w14:paraId="7D296EC3" w14:textId="77777777" w:rsidR="005E393F" w:rsidRDefault="005E393F" w:rsidP="005E393F">
      <w:pPr>
        <w:pStyle w:val="PL"/>
        <w:spacing w:line="0" w:lineRule="atLeast"/>
        <w:rPr>
          <w:noProof w:val="0"/>
          <w:snapToGrid w:val="0"/>
        </w:rPr>
      </w:pPr>
      <w:r>
        <w:rPr>
          <w:noProof w:val="0"/>
          <w:snapToGrid w:val="0"/>
        </w:rPr>
        <w:t>id-GNB-CU-CP-TNLA-To-Add-List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w:t>
      </w:r>
    </w:p>
    <w:p w14:paraId="398B34BD" w14:textId="77777777" w:rsidR="005E393F" w:rsidRDefault="005E393F" w:rsidP="005E393F">
      <w:pPr>
        <w:pStyle w:val="PL"/>
        <w:spacing w:line="0" w:lineRule="atLeast"/>
        <w:rPr>
          <w:noProof w:val="0"/>
          <w:snapToGrid w:val="0"/>
        </w:rPr>
      </w:pPr>
      <w:r>
        <w:rPr>
          <w:noProof w:val="0"/>
          <w:snapToGrid w:val="0"/>
        </w:rPr>
        <w:t>id-GNB-CU-CP-TNLA-To-Remove-List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w:t>
      </w:r>
    </w:p>
    <w:p w14:paraId="2C7300EA" w14:textId="77777777" w:rsidR="005E393F" w:rsidRDefault="005E393F" w:rsidP="005E393F">
      <w:pPr>
        <w:pStyle w:val="PL"/>
        <w:spacing w:line="0" w:lineRule="atLeast"/>
        <w:rPr>
          <w:noProof w:val="0"/>
          <w:snapToGrid w:val="0"/>
        </w:rPr>
      </w:pPr>
      <w:r>
        <w:rPr>
          <w:noProof w:val="0"/>
          <w:snapToGrid w:val="0"/>
        </w:rPr>
        <w:t>id-GNB-CU-CP-TNLA-To-Update-List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w:t>
      </w:r>
    </w:p>
    <w:p w14:paraId="52F6EB12" w14:textId="77777777" w:rsidR="005E393F" w:rsidRDefault="005E393F" w:rsidP="005E393F">
      <w:pPr>
        <w:pStyle w:val="PL"/>
        <w:spacing w:line="0" w:lineRule="atLeast"/>
        <w:rPr>
          <w:noProof w:val="0"/>
          <w:snapToGrid w:val="0"/>
        </w:rPr>
      </w:pPr>
      <w:r>
        <w:rPr>
          <w:noProof w:val="0"/>
          <w:snapToGrid w:val="0"/>
        </w:rPr>
        <w:t>id-GNB-CU-CP-TNLA-Setup-List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w:t>
      </w:r>
    </w:p>
    <w:p w14:paraId="65A4F81D" w14:textId="77777777" w:rsidR="005E393F" w:rsidRDefault="005E393F" w:rsidP="005E393F">
      <w:pPr>
        <w:pStyle w:val="PL"/>
        <w:spacing w:line="0" w:lineRule="atLeast"/>
        <w:rPr>
          <w:noProof w:val="0"/>
          <w:snapToGrid w:val="0"/>
        </w:rPr>
      </w:pPr>
      <w:r>
        <w:rPr>
          <w:noProof w:val="0"/>
          <w:snapToGrid w:val="0"/>
        </w:rPr>
        <w:t>id-GNB-CU-CP-TNLA-Failed-To-Setup-List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w:t>
      </w:r>
    </w:p>
    <w:p w14:paraId="04CF63EE" w14:textId="77777777" w:rsidR="005E393F" w:rsidRDefault="005E393F" w:rsidP="005E393F">
      <w:pPr>
        <w:pStyle w:val="PL"/>
        <w:spacing w:line="0" w:lineRule="atLeast"/>
        <w:rPr>
          <w:noProof w:val="0"/>
          <w:snapToGrid w:val="0"/>
        </w:rPr>
      </w:pPr>
      <w:r>
        <w:rPr>
          <w:noProof w:val="0"/>
          <w:snapToGrid w:val="0"/>
        </w:rPr>
        <w:t>id-DRB-To-Setup-List-EUTRAN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w:t>
      </w:r>
    </w:p>
    <w:p w14:paraId="23394A73" w14:textId="77777777" w:rsidR="005E393F" w:rsidRDefault="005E393F" w:rsidP="005E393F">
      <w:pPr>
        <w:pStyle w:val="PL"/>
        <w:spacing w:line="0" w:lineRule="atLeast"/>
        <w:rPr>
          <w:noProof w:val="0"/>
          <w:snapToGrid w:val="0"/>
        </w:rPr>
      </w:pPr>
      <w:r>
        <w:rPr>
          <w:noProof w:val="0"/>
          <w:snapToGrid w:val="0"/>
        </w:rPr>
        <w:t>id-DRB-To-Modify-List-EUTRAN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w:t>
      </w:r>
    </w:p>
    <w:p w14:paraId="67E9DEF6" w14:textId="77777777" w:rsidR="005E393F" w:rsidRDefault="005E393F" w:rsidP="005E393F">
      <w:pPr>
        <w:pStyle w:val="PL"/>
        <w:spacing w:line="0" w:lineRule="atLeast"/>
        <w:rPr>
          <w:noProof w:val="0"/>
          <w:snapToGrid w:val="0"/>
        </w:rPr>
      </w:pPr>
      <w:r>
        <w:rPr>
          <w:noProof w:val="0"/>
          <w:snapToGrid w:val="0"/>
        </w:rPr>
        <w:t>id-DRB-To-Remove-List-EUTRAN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w:t>
      </w:r>
    </w:p>
    <w:p w14:paraId="121B849F" w14:textId="77777777" w:rsidR="005E393F" w:rsidRDefault="005E393F" w:rsidP="005E393F">
      <w:pPr>
        <w:pStyle w:val="PL"/>
        <w:spacing w:line="0" w:lineRule="atLeast"/>
        <w:rPr>
          <w:noProof w:val="0"/>
          <w:snapToGrid w:val="0"/>
        </w:rPr>
      </w:pPr>
      <w:r>
        <w:rPr>
          <w:noProof w:val="0"/>
          <w:snapToGrid w:val="0"/>
        </w:rPr>
        <w:t>id-DRB-Required-To-Modify-List-EUTRAN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w:t>
      </w:r>
    </w:p>
    <w:p w14:paraId="44BB87E6" w14:textId="77777777" w:rsidR="005E393F" w:rsidRDefault="005E393F" w:rsidP="005E393F">
      <w:pPr>
        <w:pStyle w:val="PL"/>
        <w:spacing w:line="0" w:lineRule="atLeast"/>
        <w:rPr>
          <w:noProof w:val="0"/>
          <w:snapToGrid w:val="0"/>
        </w:rPr>
      </w:pPr>
      <w:r>
        <w:rPr>
          <w:noProof w:val="0"/>
          <w:snapToGrid w:val="0"/>
        </w:rPr>
        <w:t>id-DRB-Required-To-Remove-List-EUTRAN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w:t>
      </w:r>
    </w:p>
    <w:p w14:paraId="69596EF9" w14:textId="77777777" w:rsidR="005E393F" w:rsidRDefault="005E393F" w:rsidP="005E393F">
      <w:pPr>
        <w:pStyle w:val="PL"/>
        <w:spacing w:line="0" w:lineRule="atLeast"/>
        <w:rPr>
          <w:noProof w:val="0"/>
          <w:snapToGrid w:val="0"/>
        </w:rPr>
      </w:pPr>
      <w:r>
        <w:rPr>
          <w:noProof w:val="0"/>
          <w:snapToGrid w:val="0"/>
        </w:rPr>
        <w:t>id-DRB-Setup-List-EUTRAN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w:t>
      </w:r>
    </w:p>
    <w:p w14:paraId="2703404B" w14:textId="77777777" w:rsidR="005E393F" w:rsidRDefault="005E393F" w:rsidP="005E393F">
      <w:pPr>
        <w:pStyle w:val="PL"/>
        <w:spacing w:line="0" w:lineRule="atLeast"/>
        <w:rPr>
          <w:noProof w:val="0"/>
          <w:snapToGrid w:val="0"/>
        </w:rPr>
      </w:pPr>
      <w:r>
        <w:rPr>
          <w:noProof w:val="0"/>
          <w:snapToGrid w:val="0"/>
        </w:rPr>
        <w:t>id-DRB-Failed-List-EUTRAN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w:t>
      </w:r>
    </w:p>
    <w:p w14:paraId="42C63E0F" w14:textId="77777777" w:rsidR="005E393F" w:rsidRDefault="005E393F" w:rsidP="005E393F">
      <w:pPr>
        <w:pStyle w:val="PL"/>
        <w:spacing w:line="0" w:lineRule="atLeast"/>
        <w:rPr>
          <w:noProof w:val="0"/>
          <w:snapToGrid w:val="0"/>
        </w:rPr>
      </w:pPr>
      <w:r>
        <w:rPr>
          <w:noProof w:val="0"/>
          <w:snapToGrid w:val="0"/>
        </w:rPr>
        <w:t>id-DRB-Modified-List-EUTRAN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w:t>
      </w:r>
    </w:p>
    <w:p w14:paraId="4A47A3DC" w14:textId="77777777" w:rsidR="005E393F" w:rsidRDefault="005E393F" w:rsidP="005E393F">
      <w:pPr>
        <w:pStyle w:val="PL"/>
        <w:spacing w:line="0" w:lineRule="atLeast"/>
        <w:rPr>
          <w:noProof w:val="0"/>
          <w:snapToGrid w:val="0"/>
        </w:rPr>
      </w:pPr>
      <w:r>
        <w:rPr>
          <w:noProof w:val="0"/>
          <w:snapToGrid w:val="0"/>
        </w:rPr>
        <w:t>id-DRB-Failed-To-Modify-List-EUTRAN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w:t>
      </w:r>
    </w:p>
    <w:p w14:paraId="396603AB" w14:textId="77777777" w:rsidR="005E393F" w:rsidRDefault="005E393F" w:rsidP="005E393F">
      <w:pPr>
        <w:pStyle w:val="PL"/>
        <w:spacing w:line="0" w:lineRule="atLeast"/>
        <w:rPr>
          <w:noProof w:val="0"/>
          <w:snapToGrid w:val="0"/>
        </w:rPr>
      </w:pPr>
      <w:r>
        <w:rPr>
          <w:noProof w:val="0"/>
          <w:snapToGrid w:val="0"/>
        </w:rPr>
        <w:t>id-DRB-Confirm-Modified-List-EUTRAN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41</w:t>
      </w:r>
    </w:p>
    <w:p w14:paraId="19A77B4F" w14:textId="77777777" w:rsidR="005E393F" w:rsidRDefault="005E393F" w:rsidP="005E393F">
      <w:pPr>
        <w:pStyle w:val="PL"/>
        <w:spacing w:line="0" w:lineRule="atLeast"/>
        <w:rPr>
          <w:noProof w:val="0"/>
          <w:snapToGrid w:val="0"/>
        </w:rPr>
      </w:pPr>
      <w:r>
        <w:rPr>
          <w:noProof w:val="0"/>
          <w:snapToGrid w:val="0"/>
        </w:rPr>
        <w:t>id-PDU-Session-Resource-To-Setup-List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42</w:t>
      </w:r>
    </w:p>
    <w:p w14:paraId="4932446A" w14:textId="77777777" w:rsidR="005E393F" w:rsidRDefault="005E393F" w:rsidP="005E393F">
      <w:pPr>
        <w:pStyle w:val="PL"/>
        <w:spacing w:line="0" w:lineRule="atLeast"/>
        <w:rPr>
          <w:noProof w:val="0"/>
          <w:snapToGrid w:val="0"/>
        </w:rPr>
      </w:pPr>
      <w:r>
        <w:rPr>
          <w:noProof w:val="0"/>
          <w:snapToGrid w:val="0"/>
        </w:rPr>
        <w:t>id-PDU-Session-Resource-To-Modify-List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43</w:t>
      </w:r>
    </w:p>
    <w:p w14:paraId="2877719F" w14:textId="77777777" w:rsidR="005E393F" w:rsidRDefault="005E393F" w:rsidP="005E393F">
      <w:pPr>
        <w:pStyle w:val="PL"/>
        <w:spacing w:line="0" w:lineRule="atLeast"/>
        <w:rPr>
          <w:noProof w:val="0"/>
          <w:snapToGrid w:val="0"/>
        </w:rPr>
      </w:pPr>
      <w:r>
        <w:rPr>
          <w:noProof w:val="0"/>
          <w:snapToGrid w:val="0"/>
        </w:rPr>
        <w:t>id-PDU-Session-Resource-To-Remove-List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44</w:t>
      </w:r>
    </w:p>
    <w:p w14:paraId="094EB5CF" w14:textId="77777777" w:rsidR="005E393F" w:rsidRDefault="005E393F" w:rsidP="005E393F">
      <w:pPr>
        <w:pStyle w:val="PL"/>
        <w:spacing w:line="0" w:lineRule="atLeast"/>
        <w:rPr>
          <w:noProof w:val="0"/>
          <w:snapToGrid w:val="0"/>
        </w:rPr>
      </w:pPr>
      <w:r>
        <w:rPr>
          <w:noProof w:val="0"/>
          <w:snapToGrid w:val="0"/>
        </w:rPr>
        <w:t>id-PDU-Session-Resource-Required-To-Modify-List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45</w:t>
      </w:r>
    </w:p>
    <w:p w14:paraId="2BA17FE5" w14:textId="77777777" w:rsidR="005E393F" w:rsidRDefault="005E393F" w:rsidP="005E393F">
      <w:pPr>
        <w:pStyle w:val="PL"/>
        <w:spacing w:line="0" w:lineRule="atLeast"/>
        <w:rPr>
          <w:noProof w:val="0"/>
          <w:snapToGrid w:val="0"/>
        </w:rPr>
      </w:pPr>
      <w:r>
        <w:rPr>
          <w:noProof w:val="0"/>
          <w:snapToGrid w:val="0"/>
        </w:rPr>
        <w:t>id-PDU-Session-Resource-Setup-List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46</w:t>
      </w:r>
    </w:p>
    <w:p w14:paraId="6DB448C8" w14:textId="77777777" w:rsidR="005E393F" w:rsidRDefault="005E393F" w:rsidP="005E393F">
      <w:pPr>
        <w:pStyle w:val="PL"/>
        <w:spacing w:line="0" w:lineRule="atLeast"/>
        <w:rPr>
          <w:noProof w:val="0"/>
          <w:snapToGrid w:val="0"/>
        </w:rPr>
      </w:pPr>
      <w:r>
        <w:rPr>
          <w:noProof w:val="0"/>
          <w:snapToGrid w:val="0"/>
        </w:rPr>
        <w:t>id-PDU-Session-Resource-Failed-List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47</w:t>
      </w:r>
    </w:p>
    <w:p w14:paraId="385923A2" w14:textId="77777777" w:rsidR="005E393F" w:rsidRDefault="005E393F" w:rsidP="005E393F">
      <w:pPr>
        <w:pStyle w:val="PL"/>
        <w:spacing w:line="0" w:lineRule="atLeast"/>
        <w:rPr>
          <w:noProof w:val="0"/>
          <w:snapToGrid w:val="0"/>
        </w:rPr>
      </w:pPr>
      <w:r>
        <w:rPr>
          <w:noProof w:val="0"/>
          <w:snapToGrid w:val="0"/>
        </w:rPr>
        <w:t>id-PDU-Session-Resource-Modified-List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48</w:t>
      </w:r>
    </w:p>
    <w:p w14:paraId="4EB8C4CF" w14:textId="77777777" w:rsidR="005E393F" w:rsidRDefault="005E393F" w:rsidP="005E393F">
      <w:pPr>
        <w:pStyle w:val="PL"/>
        <w:spacing w:line="0" w:lineRule="atLeast"/>
        <w:rPr>
          <w:noProof w:val="0"/>
          <w:snapToGrid w:val="0"/>
        </w:rPr>
      </w:pPr>
      <w:r>
        <w:rPr>
          <w:noProof w:val="0"/>
          <w:snapToGrid w:val="0"/>
        </w:rPr>
        <w:t>id-PDU-Session-Resource-Failed-To-Modify-List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49</w:t>
      </w:r>
    </w:p>
    <w:p w14:paraId="21631391" w14:textId="77777777" w:rsidR="005E393F" w:rsidRDefault="005E393F" w:rsidP="005E393F">
      <w:pPr>
        <w:pStyle w:val="PL"/>
        <w:spacing w:line="0" w:lineRule="atLeast"/>
        <w:rPr>
          <w:noProof w:val="0"/>
          <w:snapToGrid w:val="0"/>
        </w:rPr>
      </w:pPr>
      <w:r>
        <w:rPr>
          <w:noProof w:val="0"/>
          <w:snapToGrid w:val="0"/>
        </w:rPr>
        <w:t>id-PDU-Session-Resource-Confirm-Modified-List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50</w:t>
      </w:r>
    </w:p>
    <w:p w14:paraId="70F25766" w14:textId="77777777" w:rsidR="005E393F" w:rsidRDefault="005E393F" w:rsidP="005E393F">
      <w:pPr>
        <w:pStyle w:val="PL"/>
        <w:spacing w:line="0" w:lineRule="atLeast"/>
        <w:rPr>
          <w:noProof w:val="0"/>
          <w:snapToGrid w:val="0"/>
        </w:rPr>
      </w:pPr>
      <w:r>
        <w:rPr>
          <w:noProof w:val="0"/>
          <w:snapToGrid w:val="0"/>
        </w:rPr>
        <w:t>id-DRB-To-Setup-Mod-List-EUTRAN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51</w:t>
      </w:r>
    </w:p>
    <w:p w14:paraId="1C0FC6F6" w14:textId="77777777" w:rsidR="005E393F" w:rsidRDefault="005E393F" w:rsidP="005E393F">
      <w:pPr>
        <w:pStyle w:val="PL"/>
        <w:spacing w:line="0" w:lineRule="atLeast"/>
        <w:rPr>
          <w:noProof w:val="0"/>
          <w:snapToGrid w:val="0"/>
        </w:rPr>
      </w:pPr>
      <w:r>
        <w:rPr>
          <w:noProof w:val="0"/>
          <w:snapToGrid w:val="0"/>
        </w:rPr>
        <w:t>id-DRB-Setup-Mod-List-EUTRAN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4509C38" w14:textId="77777777" w:rsidR="005E393F" w:rsidRDefault="005E393F" w:rsidP="005E393F">
      <w:pPr>
        <w:pStyle w:val="PL"/>
        <w:spacing w:line="0" w:lineRule="atLeast"/>
        <w:rPr>
          <w:noProof w:val="0"/>
          <w:snapToGrid w:val="0"/>
        </w:rPr>
      </w:pPr>
      <w:r>
        <w:rPr>
          <w:noProof w:val="0"/>
          <w:snapToGrid w:val="0"/>
        </w:rPr>
        <w:t>id-DRB-Failed-Mod-List-EUTRAN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53</w:t>
      </w:r>
    </w:p>
    <w:p w14:paraId="4385C372" w14:textId="77777777" w:rsidR="005E393F" w:rsidRDefault="005E393F" w:rsidP="005E393F">
      <w:pPr>
        <w:pStyle w:val="PL"/>
        <w:spacing w:line="0" w:lineRule="atLeast"/>
        <w:rPr>
          <w:noProof w:val="0"/>
          <w:snapToGrid w:val="0"/>
        </w:rPr>
      </w:pPr>
      <w:r>
        <w:rPr>
          <w:noProof w:val="0"/>
          <w:snapToGrid w:val="0"/>
        </w:rPr>
        <w:t>id-PDU-Session-Resource-Setup-Mod-List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54</w:t>
      </w:r>
    </w:p>
    <w:p w14:paraId="7DA7C19B" w14:textId="77777777" w:rsidR="005E393F" w:rsidRDefault="005E393F" w:rsidP="005E393F">
      <w:pPr>
        <w:pStyle w:val="PL"/>
        <w:spacing w:line="0" w:lineRule="atLeast"/>
        <w:rPr>
          <w:noProof w:val="0"/>
          <w:snapToGrid w:val="0"/>
        </w:rPr>
      </w:pPr>
      <w:r>
        <w:rPr>
          <w:noProof w:val="0"/>
          <w:snapToGrid w:val="0"/>
        </w:rPr>
        <w:t>id-PDU-Session-Resource-Failed-Mod-List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w:t>
      </w:r>
    </w:p>
    <w:p w14:paraId="27BB454E" w14:textId="77777777" w:rsidR="005E393F" w:rsidRDefault="005E393F" w:rsidP="005E393F">
      <w:pPr>
        <w:pStyle w:val="PL"/>
        <w:spacing w:line="0" w:lineRule="atLeast"/>
        <w:rPr>
          <w:noProof w:val="0"/>
          <w:snapToGrid w:val="0"/>
        </w:rPr>
      </w:pPr>
      <w:r>
        <w:rPr>
          <w:noProof w:val="0"/>
          <w:snapToGrid w:val="0"/>
        </w:rPr>
        <w:t>id-PDU-Session-Resource-To-Setup-Mod-List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w:t>
      </w:r>
    </w:p>
    <w:p w14:paraId="565E8DB0" w14:textId="77777777" w:rsidR="005E393F" w:rsidRDefault="005E393F" w:rsidP="005E393F">
      <w:pPr>
        <w:pStyle w:val="PL"/>
        <w:spacing w:line="0" w:lineRule="atLeast"/>
        <w:rPr>
          <w:noProof w:val="0"/>
          <w:snapToGrid w:val="0"/>
        </w:rPr>
      </w:pPr>
      <w:r>
        <w:rPr>
          <w:noProof w:val="0"/>
          <w:snapToGrid w:val="0"/>
        </w:rPr>
        <w:t>id-TransactionID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57</w:t>
      </w:r>
    </w:p>
    <w:p w14:paraId="046E764D" w14:textId="77777777" w:rsidR="005E393F" w:rsidRDefault="005E393F" w:rsidP="005E393F">
      <w:pPr>
        <w:pStyle w:val="PL"/>
        <w:spacing w:line="0" w:lineRule="atLeast"/>
        <w:rPr>
          <w:noProof w:val="0"/>
          <w:snapToGrid w:val="0"/>
        </w:rPr>
      </w:pPr>
      <w:r>
        <w:rPr>
          <w:noProof w:val="0"/>
          <w:snapToGrid w:val="0"/>
        </w:rPr>
        <w:lastRenderedPageBreak/>
        <w:t>id-Serving-PLMN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58</w:t>
      </w:r>
    </w:p>
    <w:p w14:paraId="1CBD27E4" w14:textId="77777777" w:rsidR="005E393F" w:rsidRDefault="005E393F" w:rsidP="005E393F">
      <w:pPr>
        <w:pStyle w:val="PL"/>
        <w:spacing w:line="0" w:lineRule="atLeast"/>
        <w:rPr>
          <w:noProof w:val="0"/>
          <w:snapToGrid w:val="0"/>
        </w:rPr>
      </w:pPr>
      <w:r>
        <w:rPr>
          <w:noProof w:val="0"/>
          <w:snapToGrid w:val="0"/>
        </w:rPr>
        <w:t>id-UE-Inactivity-Timer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59</w:t>
      </w:r>
    </w:p>
    <w:p w14:paraId="1FB006FC" w14:textId="77777777" w:rsidR="005E393F" w:rsidRDefault="005E393F" w:rsidP="005E393F">
      <w:pPr>
        <w:pStyle w:val="PL"/>
        <w:spacing w:line="0" w:lineRule="atLeast"/>
        <w:rPr>
          <w:noProof w:val="0"/>
          <w:snapToGrid w:val="0"/>
        </w:rPr>
      </w:pPr>
      <w:r>
        <w:rPr>
          <w:noProof w:val="0"/>
          <w:snapToGrid w:val="0"/>
        </w:rPr>
        <w:t>id-System-GNB-CU-UP-CounterCheckRequest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60</w:t>
      </w:r>
    </w:p>
    <w:p w14:paraId="3F08AB04" w14:textId="77777777" w:rsidR="005E393F" w:rsidRDefault="005E393F" w:rsidP="005E393F">
      <w:pPr>
        <w:pStyle w:val="PL"/>
        <w:spacing w:line="0" w:lineRule="atLeast"/>
        <w:rPr>
          <w:noProof w:val="0"/>
          <w:snapToGrid w:val="0"/>
        </w:rPr>
      </w:pPr>
      <w:r>
        <w:rPr>
          <w:noProof w:val="0"/>
          <w:snapToGrid w:val="0"/>
        </w:rPr>
        <w:t>id-DRBs-Subject-To-Counter-Check-List-EUTRAN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61</w:t>
      </w:r>
    </w:p>
    <w:p w14:paraId="4A959E81" w14:textId="77777777" w:rsidR="005E393F" w:rsidRDefault="005E393F" w:rsidP="005E393F">
      <w:pPr>
        <w:pStyle w:val="PL"/>
        <w:spacing w:line="0" w:lineRule="atLeast"/>
        <w:rPr>
          <w:noProof w:val="0"/>
          <w:snapToGrid w:val="0"/>
        </w:rPr>
      </w:pPr>
      <w:r>
        <w:rPr>
          <w:noProof w:val="0"/>
          <w:snapToGrid w:val="0"/>
        </w:rPr>
        <w:t>id-DRBs-Subject-To-Counter-Check-List-NG-RAN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62</w:t>
      </w:r>
    </w:p>
    <w:p w14:paraId="68EEA3D6" w14:textId="77777777" w:rsidR="005E393F" w:rsidRDefault="005E393F" w:rsidP="005E393F">
      <w:pPr>
        <w:pStyle w:val="PL"/>
        <w:spacing w:line="0" w:lineRule="atLeast"/>
        <w:rPr>
          <w:noProof w:val="0"/>
          <w:snapToGrid w:val="0"/>
        </w:rPr>
      </w:pPr>
      <w:r>
        <w:rPr>
          <w:noProof w:val="0"/>
          <w:snapToGrid w:val="0"/>
        </w:rPr>
        <w:t>id-PPI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63</w:t>
      </w:r>
    </w:p>
    <w:p w14:paraId="261034F1" w14:textId="77777777" w:rsidR="005E393F" w:rsidRDefault="005E393F" w:rsidP="005E393F">
      <w:pPr>
        <w:pStyle w:val="PL"/>
        <w:spacing w:line="0" w:lineRule="atLeast"/>
        <w:rPr>
          <w:noProof w:val="0"/>
          <w:snapToGrid w:val="0"/>
        </w:rPr>
      </w:pPr>
      <w:r>
        <w:rPr>
          <w:noProof w:val="0"/>
          <w:snapToGrid w:val="0"/>
        </w:rPr>
        <w:t>id-gNB-CU-UP-Capacity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64</w:t>
      </w:r>
    </w:p>
    <w:p w14:paraId="56CBC01D" w14:textId="77777777" w:rsidR="005E393F" w:rsidRDefault="005E393F" w:rsidP="005E393F">
      <w:pPr>
        <w:pStyle w:val="PL"/>
        <w:spacing w:line="0" w:lineRule="atLeast"/>
        <w:rPr>
          <w:rFonts w:eastAsia="宋体"/>
          <w:snapToGrid w:val="0"/>
        </w:rPr>
      </w:pPr>
      <w:r>
        <w:rPr>
          <w:rFonts w:eastAsia="宋体"/>
          <w:snapToGrid w:val="0"/>
        </w:rPr>
        <w:t>id-GNB-CU-UP-OverloadInformation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65</w:t>
      </w:r>
    </w:p>
    <w:p w14:paraId="61960C13" w14:textId="77777777" w:rsidR="005E393F" w:rsidRDefault="005E393F" w:rsidP="005E393F">
      <w:pPr>
        <w:pStyle w:val="PL"/>
        <w:spacing w:line="0" w:lineRule="atLeast"/>
        <w:rPr>
          <w:rFonts w:eastAsia="Times New Roman"/>
        </w:rPr>
      </w:pPr>
      <w:r>
        <w:rPr>
          <w:snapToGrid w:val="0"/>
        </w:rPr>
        <w:t>id-UEDLMaximumIntegrityProtectedDataRate</w:t>
      </w:r>
      <w:r>
        <w:rPr>
          <w:snapToGrid w:val="0"/>
        </w:rPr>
        <w:tab/>
      </w:r>
      <w:r>
        <w:rPr>
          <w:snapToGrid w:val="0"/>
        </w:rPr>
        <w:tab/>
      </w:r>
      <w:r>
        <w:rPr>
          <w:snapToGrid w:val="0"/>
        </w:rPr>
        <w:tab/>
      </w:r>
      <w:r>
        <w:rPr>
          <w:snapToGrid w:val="0"/>
        </w:rPr>
        <w:tab/>
      </w:r>
      <w:r>
        <w:rPr>
          <w:snapToGrid w:val="0"/>
        </w:rPr>
        <w:tab/>
      </w:r>
      <w:r>
        <w:rPr>
          <w:snapToGrid w:val="0"/>
        </w:rPr>
        <w:tab/>
      </w:r>
      <w:r>
        <w:t>ProtocolIE-ID ::= 66</w:t>
      </w:r>
    </w:p>
    <w:p w14:paraId="545A1230" w14:textId="77777777" w:rsidR="005E393F" w:rsidRDefault="005E393F" w:rsidP="005E393F">
      <w:pPr>
        <w:pStyle w:val="PL"/>
        <w:spacing w:line="0" w:lineRule="atLeast"/>
      </w:pPr>
      <w:r>
        <w:rPr>
          <w:noProof w:val="0"/>
          <w:snapToGrid w:val="0"/>
        </w:rPr>
        <w:t>id-PDU-Session-To-Notify-List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67</w:t>
      </w:r>
    </w:p>
    <w:p w14:paraId="1E789AC0" w14:textId="77777777" w:rsidR="005E393F" w:rsidRDefault="005E393F" w:rsidP="005E393F">
      <w:pPr>
        <w:pStyle w:val="PL"/>
        <w:spacing w:line="0" w:lineRule="atLeast"/>
        <w:rPr>
          <w:noProof w:val="0"/>
          <w:snapToGrid w:val="0"/>
        </w:rPr>
      </w:pPr>
      <w:r>
        <w:rPr>
          <w:noProof w:val="0"/>
          <w:snapToGrid w:val="0"/>
        </w:rPr>
        <w:t>id-PDU-Session-Resource-Data-Usage-List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68</w:t>
      </w:r>
    </w:p>
    <w:p w14:paraId="13D56D07" w14:textId="77777777" w:rsidR="005E393F" w:rsidRDefault="005E393F" w:rsidP="005E393F">
      <w:pPr>
        <w:pStyle w:val="PL"/>
        <w:spacing w:line="0" w:lineRule="atLeast"/>
        <w:rPr>
          <w:noProof w:val="0"/>
          <w:snapToGrid w:val="0"/>
        </w:rPr>
      </w:pPr>
      <w:r>
        <w:rPr>
          <w:noProof w:val="0"/>
          <w:snapToGrid w:val="0"/>
        </w:rPr>
        <w:t>id-SNSSAI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69</w:t>
      </w:r>
    </w:p>
    <w:p w14:paraId="7DC45EA3" w14:textId="77777777" w:rsidR="005E393F" w:rsidRDefault="005E393F" w:rsidP="005E393F">
      <w:pPr>
        <w:pStyle w:val="PL"/>
        <w:spacing w:line="0" w:lineRule="atLeast"/>
        <w:rPr>
          <w:noProof w:val="0"/>
          <w:snapToGrid w:val="0"/>
        </w:rPr>
      </w:pPr>
      <w:r>
        <w:rPr>
          <w:noProof w:val="0"/>
          <w:snapToGrid w:val="0"/>
        </w:rPr>
        <w:t>id-DataDiscardRequired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70</w:t>
      </w:r>
    </w:p>
    <w:p w14:paraId="716F7CC9" w14:textId="77777777" w:rsidR="005E393F" w:rsidRDefault="005E393F" w:rsidP="005E393F">
      <w:pPr>
        <w:pStyle w:val="PL"/>
        <w:spacing w:line="0" w:lineRule="atLeast"/>
        <w:rPr>
          <w:noProof w:val="0"/>
          <w:snapToGrid w:val="0"/>
        </w:rPr>
      </w:pPr>
      <w:r>
        <w:rPr>
          <w:noProof w:val="0"/>
          <w:snapToGrid w:val="0"/>
        </w:rPr>
        <w:t>id-OldQoSFlowMap-ULendmarkerexpected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71</w:t>
      </w:r>
    </w:p>
    <w:p w14:paraId="5D1328AC" w14:textId="77777777" w:rsidR="005E393F" w:rsidRDefault="005E393F" w:rsidP="005E393F">
      <w:pPr>
        <w:pStyle w:val="PL"/>
        <w:spacing w:line="0" w:lineRule="atLeast"/>
        <w:rPr>
          <w:noProof w:val="0"/>
          <w:snapToGrid w:val="0"/>
        </w:rPr>
      </w:pPr>
      <w:r>
        <w:rPr>
          <w:noProof w:val="0"/>
          <w:snapToGrid w:val="0"/>
        </w:rPr>
        <w:t>id-DRB-QoS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72</w:t>
      </w:r>
    </w:p>
    <w:p w14:paraId="430C3FDA" w14:textId="77777777" w:rsidR="005E393F" w:rsidRDefault="005E393F" w:rsidP="005E393F">
      <w:pPr>
        <w:pStyle w:val="PL"/>
        <w:spacing w:line="0" w:lineRule="atLeast"/>
        <w:rPr>
          <w:snapToGrid w:val="0"/>
        </w:rPr>
      </w:pPr>
      <w:r>
        <w:rPr>
          <w:noProof w:val="0"/>
          <w:snapToGrid w:val="0"/>
        </w:rPr>
        <w:t>id-</w:t>
      </w:r>
      <w:r>
        <w:rPr>
          <w:snapToGrid w:val="0"/>
        </w:rPr>
        <w:t>GNB-CU-UP-TNLA-To-Remove-List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w:t>
      </w:r>
    </w:p>
    <w:p w14:paraId="47FA6137" w14:textId="77777777" w:rsidR="005E393F" w:rsidRDefault="005E393F" w:rsidP="005E393F">
      <w:pPr>
        <w:pStyle w:val="PL"/>
        <w:spacing w:line="0" w:lineRule="atLeast"/>
        <w:rPr>
          <w:snapToGrid w:val="0"/>
        </w:rPr>
      </w:pPr>
      <w:r>
        <w:rPr>
          <w:rFonts w:eastAsia="宋体"/>
        </w:rPr>
        <w:t>id-</w:t>
      </w:r>
      <w:r>
        <w:rPr>
          <w:noProof w:val="0"/>
          <w:snapToGrid w:val="0"/>
        </w:rPr>
        <w:t>endpoint-IP-Address-and-Port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74</w:t>
      </w:r>
    </w:p>
    <w:p w14:paraId="6B705EB5" w14:textId="77777777" w:rsidR="005E393F" w:rsidRDefault="005E393F" w:rsidP="005E393F">
      <w:pPr>
        <w:pStyle w:val="PL"/>
        <w:spacing w:line="0" w:lineRule="atLeast"/>
        <w:rPr>
          <w:snapToGrid w:val="0"/>
        </w:rPr>
      </w:pPr>
      <w:r>
        <w:rPr>
          <w:snapToGrid w:val="0"/>
        </w:rPr>
        <w:t>id-</w:t>
      </w:r>
      <w:r>
        <w:t>TNLAssociationTransportLayerAddressgNBCUUP</w:t>
      </w:r>
      <w:r>
        <w:tab/>
      </w:r>
      <w:r>
        <w:tab/>
      </w:r>
      <w:r>
        <w:tab/>
      </w:r>
      <w:r>
        <w:tab/>
      </w:r>
      <w:r>
        <w:tab/>
      </w:r>
      <w:r>
        <w:rPr>
          <w:snapToGrid w:val="0"/>
        </w:rPr>
        <w:t>ProtocolIE-ID ::= 75</w:t>
      </w:r>
    </w:p>
    <w:p w14:paraId="50EE3CE4" w14:textId="77777777" w:rsidR="005E393F" w:rsidRDefault="005E393F" w:rsidP="005E393F">
      <w:pPr>
        <w:pStyle w:val="PL"/>
        <w:spacing w:line="0" w:lineRule="atLeast"/>
        <w:rPr>
          <w:noProof w:val="0"/>
          <w:snapToGrid w:val="0"/>
        </w:rPr>
      </w:pPr>
      <w:r>
        <w:rPr>
          <w:noProof w:val="0"/>
          <w:snapToGrid w:val="0"/>
        </w:rPr>
        <w:t>id-RANUEID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76</w:t>
      </w:r>
    </w:p>
    <w:p w14:paraId="5EA2C979" w14:textId="77777777" w:rsidR="005E393F" w:rsidRDefault="005E393F" w:rsidP="005E393F">
      <w:pPr>
        <w:pStyle w:val="PL"/>
        <w:spacing w:line="0" w:lineRule="atLeast"/>
        <w:rPr>
          <w:noProof w:val="0"/>
          <w:snapToGrid w:val="0"/>
        </w:rPr>
      </w:pPr>
      <w:r>
        <w:rPr>
          <w:noProof w:val="0"/>
          <w:snapToGrid w:val="0"/>
        </w:rPr>
        <w:t>id-GNB-DU-ID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77</w:t>
      </w:r>
    </w:p>
    <w:p w14:paraId="26180E36" w14:textId="77777777" w:rsidR="005E393F" w:rsidRDefault="005E393F" w:rsidP="005E393F">
      <w:pPr>
        <w:pStyle w:val="PL"/>
        <w:spacing w:line="0" w:lineRule="atLeast"/>
        <w:rPr>
          <w:noProof w:val="0"/>
          <w:snapToGrid w:val="0"/>
        </w:rPr>
      </w:pPr>
      <w:r>
        <w:rPr>
          <w:noProof w:val="0"/>
          <w:snapToGrid w:val="0"/>
        </w:rPr>
        <w:t>id-CommonNetworkInstance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78</w:t>
      </w:r>
    </w:p>
    <w:p w14:paraId="03E5ECA3" w14:textId="77777777" w:rsidR="005E393F" w:rsidRDefault="005E393F" w:rsidP="005E393F">
      <w:pPr>
        <w:pStyle w:val="PL"/>
        <w:spacing w:line="0" w:lineRule="atLeast"/>
        <w:rPr>
          <w:noProof w:val="0"/>
          <w:snapToGrid w:val="0"/>
        </w:rPr>
      </w:pPr>
      <w:r>
        <w:rPr>
          <w:noProof w:val="0"/>
          <w:snapToGrid w:val="0"/>
        </w:rPr>
        <w:t>id-NetworkInstance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79</w:t>
      </w:r>
    </w:p>
    <w:p w14:paraId="26B3D37A" w14:textId="77777777" w:rsidR="005E393F" w:rsidRDefault="005E393F" w:rsidP="005E393F">
      <w:pPr>
        <w:pStyle w:val="PL"/>
        <w:spacing w:line="0" w:lineRule="atLeast"/>
        <w:rPr>
          <w:noProof w:val="0"/>
          <w:snapToGrid w:val="0"/>
        </w:rPr>
      </w:pPr>
      <w:r>
        <w:rPr>
          <w:noProof w:val="0"/>
          <w:snapToGrid w:val="0"/>
        </w:rPr>
        <w:t>id-</w:t>
      </w:r>
      <w:r>
        <w:rPr>
          <w:snapToGrid w:val="0"/>
        </w:rPr>
        <w:t>QoSFlowMappingIndication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80</w:t>
      </w:r>
    </w:p>
    <w:p w14:paraId="5BC4B3E1" w14:textId="77777777" w:rsidR="005E393F" w:rsidRDefault="005E393F" w:rsidP="005E393F">
      <w:pPr>
        <w:pStyle w:val="PL"/>
        <w:spacing w:line="0" w:lineRule="atLeast"/>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81</w:t>
      </w:r>
    </w:p>
    <w:p w14:paraId="2435A04C" w14:textId="77777777" w:rsidR="005E393F" w:rsidRDefault="005E393F" w:rsidP="005E393F">
      <w:pPr>
        <w:pStyle w:val="PL"/>
        <w:spacing w:line="0" w:lineRule="atLeast"/>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82</w:t>
      </w:r>
    </w:p>
    <w:p w14:paraId="38534A1E" w14:textId="77777777" w:rsidR="005E393F" w:rsidRDefault="005E393F" w:rsidP="005E393F">
      <w:pPr>
        <w:pStyle w:val="PL"/>
        <w:spacing w:line="0" w:lineRule="atLeast"/>
        <w:rPr>
          <w:snapToGrid w:val="0"/>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83</w:t>
      </w:r>
    </w:p>
    <w:p w14:paraId="6E4F37D0" w14:textId="77777777" w:rsidR="005E393F" w:rsidRDefault="005E393F" w:rsidP="005E393F">
      <w:pPr>
        <w:pStyle w:val="PL"/>
        <w:spacing w:line="0" w:lineRule="atLeast"/>
        <w:rPr>
          <w:noProof w:val="0"/>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84</w:t>
      </w:r>
    </w:p>
    <w:p w14:paraId="701D1B60" w14:textId="77777777" w:rsidR="005E393F" w:rsidRDefault="005E393F" w:rsidP="005E393F">
      <w:pPr>
        <w:pStyle w:val="PL"/>
        <w:spacing w:line="0" w:lineRule="atLeast"/>
        <w:rPr>
          <w:noProof w:val="0"/>
          <w:snapToGrid w:val="0"/>
        </w:rPr>
      </w:pPr>
      <w:r>
        <w:rPr>
          <w:noProof w:val="0"/>
          <w:snapToGrid w:val="0"/>
        </w:rPr>
        <w:t>id-RetainabilityMeasurementsInfo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85</w:t>
      </w:r>
    </w:p>
    <w:p w14:paraId="27B0129C" w14:textId="77777777" w:rsidR="005E393F" w:rsidRDefault="005E393F" w:rsidP="005E393F">
      <w:pPr>
        <w:pStyle w:val="PL"/>
        <w:spacing w:line="0" w:lineRule="atLeast"/>
        <w:rPr>
          <w:noProof w:val="0"/>
          <w:snapToGrid w:val="0"/>
        </w:rPr>
      </w:pPr>
      <w:r>
        <w:rPr>
          <w:noProof w:val="0"/>
          <w:snapToGrid w:val="0"/>
        </w:rPr>
        <w:t>id-</w:t>
      </w:r>
      <w:r>
        <w:rPr>
          <w:snapToGrid w:val="0"/>
        </w:rPr>
        <w:t>Transport-Layer-Address-Info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86</w:t>
      </w:r>
    </w:p>
    <w:p w14:paraId="28C6B155" w14:textId="77777777" w:rsidR="005E393F" w:rsidRDefault="005E393F" w:rsidP="005E393F">
      <w:pPr>
        <w:pStyle w:val="PL"/>
        <w:spacing w:line="0" w:lineRule="atLeast"/>
        <w:rPr>
          <w:noProof w:val="0"/>
          <w:snapToGrid w:val="0"/>
        </w:rPr>
      </w:pPr>
      <w:r>
        <w:rPr>
          <w:noProof w:val="0"/>
          <w:snapToGrid w:val="0"/>
        </w:rPr>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87</w:t>
      </w:r>
    </w:p>
    <w:p w14:paraId="698DC85E" w14:textId="77777777" w:rsidR="005E393F" w:rsidRDefault="005E393F" w:rsidP="005E393F">
      <w:pPr>
        <w:pStyle w:val="PL"/>
        <w:spacing w:line="0" w:lineRule="atLeast"/>
        <w:rPr>
          <w:noProof w:val="0"/>
          <w:snapToGrid w:val="0"/>
        </w:rPr>
      </w:pPr>
      <w:r>
        <w:rPr>
          <w:noProof w:val="0"/>
          <w:snapToGrid w:val="0"/>
        </w:rPr>
        <w:t>id-PDCP-StatusReportIndication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88</w:t>
      </w:r>
    </w:p>
    <w:p w14:paraId="7F4CAAB7" w14:textId="77777777" w:rsidR="005E393F" w:rsidRDefault="005E393F" w:rsidP="005E393F">
      <w:pPr>
        <w:pStyle w:val="PL"/>
        <w:spacing w:line="0" w:lineRule="atLeast"/>
        <w:rPr>
          <w:noProof w:val="0"/>
          <w:snapToGrid w:val="0"/>
        </w:rPr>
      </w:pPr>
      <w:r>
        <w:rPr>
          <w:noProof w:val="0"/>
          <w:snapToGrid w:val="0"/>
        </w:rPr>
        <w:t>id-gNB-CU-CP-Measurement-ID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89</w:t>
      </w:r>
    </w:p>
    <w:p w14:paraId="3B3E3640" w14:textId="77777777" w:rsidR="005E393F" w:rsidRDefault="005E393F" w:rsidP="005E393F">
      <w:pPr>
        <w:pStyle w:val="PL"/>
        <w:spacing w:line="0" w:lineRule="atLeast"/>
        <w:rPr>
          <w:noProof w:val="0"/>
          <w:snapToGrid w:val="0"/>
        </w:rPr>
      </w:pPr>
      <w:r>
        <w:rPr>
          <w:noProof w:val="0"/>
          <w:snapToGrid w:val="0"/>
        </w:rPr>
        <w:t>id-gNB-CU-UP-Measurement-ID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90</w:t>
      </w:r>
    </w:p>
    <w:p w14:paraId="5CB4142F" w14:textId="77777777" w:rsidR="005E393F" w:rsidRDefault="005E393F" w:rsidP="005E393F">
      <w:pPr>
        <w:pStyle w:val="PL"/>
        <w:spacing w:line="0" w:lineRule="atLeast"/>
        <w:rPr>
          <w:noProof w:val="0"/>
          <w:snapToGrid w:val="0"/>
        </w:rPr>
      </w:pPr>
      <w:r>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91</w:t>
      </w:r>
    </w:p>
    <w:p w14:paraId="03772E3D" w14:textId="77777777" w:rsidR="005E393F" w:rsidRDefault="005E393F" w:rsidP="005E393F">
      <w:pPr>
        <w:pStyle w:val="PL"/>
        <w:spacing w:line="0" w:lineRule="atLeast"/>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92</w:t>
      </w:r>
    </w:p>
    <w:p w14:paraId="0E358180" w14:textId="77777777" w:rsidR="005E393F" w:rsidRDefault="005E393F" w:rsidP="005E393F">
      <w:pPr>
        <w:pStyle w:val="PL"/>
        <w:spacing w:line="0" w:lineRule="atLeast"/>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93</w:t>
      </w:r>
    </w:p>
    <w:p w14:paraId="35B5CCD7" w14:textId="77777777" w:rsidR="005E393F" w:rsidRDefault="005E393F" w:rsidP="005E393F">
      <w:pPr>
        <w:pStyle w:val="PL"/>
        <w:spacing w:line="0" w:lineRule="atLeast"/>
        <w:rPr>
          <w:noProof w:val="0"/>
          <w:snapToGrid w:val="0"/>
        </w:rPr>
      </w:pPr>
      <w:r>
        <w:rPr>
          <w:noProof w:val="0"/>
          <w:snapToGrid w:val="0"/>
        </w:rPr>
        <w:t>id-TNL-AvailableCapacityIndicator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94</w:t>
      </w:r>
    </w:p>
    <w:p w14:paraId="1A801692" w14:textId="77777777" w:rsidR="005E393F" w:rsidRDefault="005E393F" w:rsidP="005E393F">
      <w:pPr>
        <w:pStyle w:val="PL"/>
        <w:spacing w:line="0" w:lineRule="atLeast"/>
        <w:rPr>
          <w:noProof w:val="0"/>
          <w:snapToGrid w:val="0"/>
        </w:rPr>
      </w:pPr>
      <w:r>
        <w:rPr>
          <w:noProof w:val="0"/>
          <w:snapToGrid w:val="0"/>
        </w:rPr>
        <w:t>id-HW-CapacityIndicator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95</w:t>
      </w:r>
    </w:p>
    <w:p w14:paraId="3EEE96F0" w14:textId="77777777" w:rsidR="005E393F" w:rsidRDefault="005E393F" w:rsidP="005E393F">
      <w:pPr>
        <w:pStyle w:val="PL"/>
        <w:spacing w:line="0" w:lineRule="atLeast"/>
        <w:rPr>
          <w:noProof w:val="0"/>
          <w:snapToGrid w:val="0"/>
        </w:rPr>
      </w:pPr>
      <w:r>
        <w:rPr>
          <w:noProof w:val="0"/>
          <w:snapToGrid w:val="0"/>
        </w:rPr>
        <w:t>id-RedundantCommonNetworkInstance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96</w:t>
      </w:r>
    </w:p>
    <w:p w14:paraId="62213BFE" w14:textId="77777777" w:rsidR="005E393F" w:rsidRDefault="005E393F" w:rsidP="005E393F">
      <w:pPr>
        <w:pStyle w:val="PL"/>
        <w:spacing w:line="0" w:lineRule="atLeast"/>
        <w:rPr>
          <w:noProof w:val="0"/>
          <w:snapToGrid w:val="0"/>
        </w:rPr>
      </w:pPr>
      <w:r>
        <w:rPr>
          <w:noProof w:val="0"/>
          <w:snapToGrid w:val="0"/>
        </w:rPr>
        <w:t>id-redundant-nG-UL-UP-TNL-Information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97</w:t>
      </w:r>
    </w:p>
    <w:p w14:paraId="30077211" w14:textId="77777777" w:rsidR="005E393F" w:rsidRDefault="005E393F" w:rsidP="005E393F">
      <w:pPr>
        <w:pStyle w:val="PL"/>
        <w:spacing w:line="0" w:lineRule="atLeast"/>
        <w:rPr>
          <w:noProof w:val="0"/>
          <w:snapToGrid w:val="0"/>
        </w:rPr>
      </w:pPr>
      <w:r>
        <w:rPr>
          <w:noProof w:val="0"/>
          <w:snapToGrid w:val="0"/>
        </w:rPr>
        <w:t>id-redundant-nG-DL-UP-TNL-Information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98</w:t>
      </w:r>
    </w:p>
    <w:p w14:paraId="28AFB425" w14:textId="77777777" w:rsidR="005E393F" w:rsidRDefault="005E393F" w:rsidP="005E393F">
      <w:pPr>
        <w:pStyle w:val="PL"/>
        <w:spacing w:line="0" w:lineRule="atLeast"/>
        <w:rPr>
          <w:noProof w:val="0"/>
          <w:snapToGrid w:val="0"/>
        </w:rPr>
      </w:pPr>
      <w:r>
        <w:rPr>
          <w:noProof w:val="0"/>
          <w:snapToGrid w:val="0"/>
        </w:rPr>
        <w:t>id-RedundantQosFlowIndicator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w:t>
      </w:r>
    </w:p>
    <w:p w14:paraId="779EAB3B" w14:textId="77777777" w:rsidR="005E393F" w:rsidRDefault="005E393F" w:rsidP="005E393F">
      <w:pPr>
        <w:pStyle w:val="PL"/>
        <w:spacing w:line="0" w:lineRule="atLeast"/>
        <w:rPr>
          <w:noProof w:val="0"/>
          <w:snapToGrid w:val="0"/>
        </w:rPr>
      </w:pPr>
      <w:r>
        <w:rPr>
          <w:noProof w:val="0"/>
          <w:snapToGrid w:val="0"/>
        </w:rPr>
        <w:t>id-TSCTrafficCharacteristics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100</w:t>
      </w:r>
    </w:p>
    <w:p w14:paraId="1D1BF4B1" w14:textId="77777777" w:rsidR="005E393F" w:rsidRDefault="005E393F" w:rsidP="005E393F">
      <w:pPr>
        <w:pStyle w:val="PL"/>
        <w:spacing w:line="0" w:lineRule="atLeast"/>
        <w:rPr>
          <w:noProof w:val="0"/>
          <w:snapToGrid w:val="0"/>
        </w:rPr>
      </w:pPr>
      <w:r>
        <w:rPr>
          <w:noProof w:val="0"/>
          <w:snapToGrid w:val="0"/>
        </w:rPr>
        <w:t>id-CNPacketDelayBudgetDownlink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101</w:t>
      </w:r>
    </w:p>
    <w:p w14:paraId="5486E053" w14:textId="77777777" w:rsidR="005E393F" w:rsidRDefault="005E393F" w:rsidP="005E393F">
      <w:pPr>
        <w:pStyle w:val="PL"/>
        <w:spacing w:line="0" w:lineRule="atLeast"/>
        <w:rPr>
          <w:noProof w:val="0"/>
          <w:snapToGrid w:val="0"/>
        </w:rPr>
      </w:pPr>
      <w:r>
        <w:rPr>
          <w:noProof w:val="0"/>
          <w:snapToGrid w:val="0"/>
        </w:rPr>
        <w:t>id-CNPacketDelayBudgetUplink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102</w:t>
      </w:r>
    </w:p>
    <w:p w14:paraId="5558A891" w14:textId="77777777" w:rsidR="005E393F" w:rsidRDefault="005E393F" w:rsidP="005E393F">
      <w:pPr>
        <w:pStyle w:val="PL"/>
        <w:spacing w:line="0" w:lineRule="atLeast"/>
        <w:rPr>
          <w:noProof w:val="0"/>
          <w:snapToGrid w:val="0"/>
        </w:rPr>
      </w:pPr>
      <w:r>
        <w:rPr>
          <w:noProof w:val="0"/>
          <w:snapToGrid w:val="0"/>
        </w:rPr>
        <w:t>id-ExtendedPacketDelayBudget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103</w:t>
      </w:r>
    </w:p>
    <w:p w14:paraId="4547A967" w14:textId="77777777" w:rsidR="005E393F" w:rsidRDefault="005E393F" w:rsidP="005E393F">
      <w:pPr>
        <w:pStyle w:val="PL"/>
        <w:spacing w:line="0" w:lineRule="atLeast"/>
        <w:rPr>
          <w:noProof w:val="0"/>
          <w:snapToGrid w:val="0"/>
        </w:rPr>
      </w:pPr>
      <w:r>
        <w:rPr>
          <w:noProof w:val="0"/>
          <w:snapToGrid w:val="0"/>
        </w:rPr>
        <w:t>id-AdditionalPDCPduplicationInformation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104</w:t>
      </w:r>
    </w:p>
    <w:p w14:paraId="693AAF61" w14:textId="77777777" w:rsidR="005E393F" w:rsidRDefault="005E393F" w:rsidP="005E393F">
      <w:pPr>
        <w:pStyle w:val="PL"/>
        <w:spacing w:line="0" w:lineRule="atLeast"/>
        <w:rPr>
          <w:noProof w:val="0"/>
          <w:snapToGrid w:val="0"/>
        </w:rPr>
      </w:pPr>
      <w:r>
        <w:rPr>
          <w:noProof w:val="0"/>
          <w:snapToGrid w:val="0"/>
        </w:rPr>
        <w:t>id-RedundantPDUSessionInformation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105</w:t>
      </w:r>
    </w:p>
    <w:p w14:paraId="0B6709B6" w14:textId="77777777" w:rsidR="005E393F" w:rsidRDefault="005E393F" w:rsidP="005E393F">
      <w:pPr>
        <w:pStyle w:val="PL"/>
        <w:spacing w:line="0" w:lineRule="atLeast"/>
        <w:rPr>
          <w:noProof w:val="0"/>
          <w:snapToGrid w:val="0"/>
        </w:rPr>
      </w:pPr>
      <w:r>
        <w:rPr>
          <w:noProof w:val="0"/>
          <w:snapToGrid w:val="0"/>
        </w:rPr>
        <w:t>id-RedundantPDUSessionInformation-used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106</w:t>
      </w:r>
    </w:p>
    <w:p w14:paraId="0AEC4D0F" w14:textId="77777777" w:rsidR="005E393F" w:rsidRDefault="005E393F" w:rsidP="005E393F">
      <w:pPr>
        <w:pStyle w:val="PL"/>
        <w:spacing w:line="0" w:lineRule="atLeast"/>
        <w:rPr>
          <w:noProof w:val="0"/>
          <w:snapToGrid w:val="0"/>
        </w:rPr>
      </w:pPr>
      <w:r>
        <w:rPr>
          <w:noProof w:val="0"/>
          <w:snapToGrid w:val="0"/>
        </w:rPr>
        <w:t>id-QoS-Mapping-Information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107</w:t>
      </w:r>
    </w:p>
    <w:p w14:paraId="2654E5EF" w14:textId="77777777" w:rsidR="005E393F" w:rsidRDefault="005E393F" w:rsidP="005E393F">
      <w:pPr>
        <w:pStyle w:val="PL"/>
        <w:spacing w:line="0" w:lineRule="atLeast"/>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108</w:t>
      </w:r>
    </w:p>
    <w:p w14:paraId="2205BF1E" w14:textId="77777777" w:rsidR="005E393F" w:rsidRDefault="005E393F" w:rsidP="005E393F">
      <w:pPr>
        <w:pStyle w:val="PL"/>
        <w:spacing w:line="0" w:lineRule="atLeast"/>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109</w:t>
      </w:r>
    </w:p>
    <w:p w14:paraId="5181ABB4" w14:textId="77777777" w:rsidR="005E393F" w:rsidRDefault="005E393F" w:rsidP="005E393F">
      <w:pPr>
        <w:pStyle w:val="PL"/>
        <w:spacing w:line="0" w:lineRule="atLeast"/>
        <w:rPr>
          <w:noProof w:val="0"/>
          <w:snapToGrid w:val="0"/>
        </w:rPr>
      </w:pPr>
      <w:r>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110</w:t>
      </w:r>
    </w:p>
    <w:p w14:paraId="76A4EF01" w14:textId="77777777" w:rsidR="005E393F" w:rsidRDefault="005E393F" w:rsidP="005E393F">
      <w:pPr>
        <w:pStyle w:val="PL"/>
        <w:spacing w:line="0" w:lineRule="atLeast"/>
        <w:rPr>
          <w:noProof w:val="0"/>
          <w:snapToGrid w:val="0"/>
        </w:rPr>
      </w:pPr>
      <w:r>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111</w:t>
      </w:r>
    </w:p>
    <w:p w14:paraId="3071F8AB" w14:textId="77777777" w:rsidR="005E393F" w:rsidRDefault="005E393F" w:rsidP="005E393F">
      <w:pPr>
        <w:pStyle w:val="PL"/>
        <w:spacing w:line="0" w:lineRule="atLeast"/>
        <w:rPr>
          <w:noProof w:val="0"/>
          <w:snapToGrid w:val="0"/>
        </w:rPr>
      </w:pPr>
      <w:r>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112</w:t>
      </w:r>
    </w:p>
    <w:p w14:paraId="1F5D82FA" w14:textId="77777777" w:rsidR="005E393F" w:rsidRDefault="005E393F" w:rsidP="005E393F">
      <w:pPr>
        <w:pStyle w:val="PL"/>
        <w:spacing w:line="0" w:lineRule="atLeast"/>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113</w:t>
      </w:r>
    </w:p>
    <w:p w14:paraId="617675E7" w14:textId="77777777" w:rsidR="005E393F" w:rsidRDefault="005E393F" w:rsidP="005E393F">
      <w:pPr>
        <w:pStyle w:val="PL"/>
        <w:spacing w:line="0" w:lineRule="atLeast"/>
        <w:rPr>
          <w:noProof w:val="0"/>
          <w:snapToGrid w:val="0"/>
        </w:rPr>
      </w:pPr>
      <w:r>
        <w:rPr>
          <w:noProof w:val="0"/>
          <w:snapToGrid w:val="0"/>
        </w:rPr>
        <w:t>id-TraceCollectionEntityIPAddress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114</w:t>
      </w:r>
    </w:p>
    <w:p w14:paraId="18960AE4" w14:textId="77777777" w:rsidR="005E393F" w:rsidRDefault="005E393F" w:rsidP="005E393F">
      <w:pPr>
        <w:pStyle w:val="PL"/>
        <w:spacing w:line="0" w:lineRule="atLeast"/>
        <w:rPr>
          <w:noProof w:val="0"/>
          <w:snapToGrid w:val="0"/>
        </w:rPr>
      </w:pP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115</w:t>
      </w:r>
    </w:p>
    <w:p w14:paraId="4F2C9CDA" w14:textId="77777777" w:rsidR="005E393F" w:rsidRDefault="005E393F" w:rsidP="005E393F">
      <w:pPr>
        <w:pStyle w:val="PL"/>
        <w:spacing w:line="0" w:lineRule="atLeast"/>
        <w:rPr>
          <w:noProof w:val="0"/>
          <w:snapToGrid w:val="0"/>
        </w:rPr>
      </w:pPr>
      <w:r>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116</w:t>
      </w:r>
    </w:p>
    <w:p w14:paraId="7D8A30BB" w14:textId="77777777" w:rsidR="005E393F" w:rsidRDefault="005E393F" w:rsidP="005E393F">
      <w:pPr>
        <w:pStyle w:val="PL"/>
        <w:spacing w:line="0" w:lineRule="atLeast"/>
        <w:rPr>
          <w:noProof w:val="0"/>
          <w:snapToGrid w:val="0"/>
        </w:rPr>
      </w:pPr>
      <w:r>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117</w:t>
      </w:r>
    </w:p>
    <w:p w14:paraId="397C7876" w14:textId="77777777" w:rsidR="005E393F" w:rsidRDefault="005E393F" w:rsidP="005E393F">
      <w:pPr>
        <w:pStyle w:val="PL"/>
        <w:spacing w:line="0" w:lineRule="atLeast"/>
        <w:rPr>
          <w:noProof w:val="0"/>
          <w:snapToGrid w:val="0"/>
        </w:rPr>
      </w:pPr>
      <w:r>
        <w:rPr>
          <w:noProof w:val="0"/>
          <w:snapToGrid w:val="0"/>
        </w:rPr>
        <w:t>id-EHC-Parameters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118</w:t>
      </w:r>
    </w:p>
    <w:p w14:paraId="77260A86" w14:textId="77777777" w:rsidR="005E393F" w:rsidRDefault="005E393F" w:rsidP="005E393F">
      <w:pPr>
        <w:pStyle w:val="PL"/>
        <w:spacing w:line="0" w:lineRule="atLeast"/>
        <w:rPr>
          <w:noProof w:val="0"/>
          <w:snapToGrid w:val="0"/>
        </w:rPr>
      </w:pPr>
      <w:r>
        <w:rPr>
          <w:noProof w:val="0"/>
          <w:snapToGrid w:val="0"/>
        </w:rPr>
        <w:t>id-DRBs-Subject-To-Early-Forwarding-List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119</w:t>
      </w:r>
    </w:p>
    <w:p w14:paraId="096EB7B6" w14:textId="77777777" w:rsidR="005E393F" w:rsidRDefault="005E393F" w:rsidP="005E393F">
      <w:pPr>
        <w:pStyle w:val="PL"/>
        <w:spacing w:line="0" w:lineRule="atLeast"/>
        <w:rPr>
          <w:noProof w:val="0"/>
          <w:snapToGrid w:val="0"/>
        </w:rPr>
      </w:pPr>
      <w:r>
        <w:rPr>
          <w:noProof w:val="0"/>
          <w:snapToGrid w:val="0"/>
        </w:rPr>
        <w:t>id-DAPSRequestInfo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120</w:t>
      </w:r>
    </w:p>
    <w:p w14:paraId="778A6C7F" w14:textId="77777777" w:rsidR="005E393F" w:rsidRDefault="005E393F" w:rsidP="005E393F">
      <w:pPr>
        <w:pStyle w:val="PL"/>
        <w:spacing w:line="0" w:lineRule="atLeast"/>
        <w:rPr>
          <w:noProof w:val="0"/>
          <w:snapToGrid w:val="0"/>
        </w:rPr>
      </w:pPr>
      <w:r>
        <w:rPr>
          <w:noProof w:val="0"/>
          <w:snapToGrid w:val="0"/>
        </w:rPr>
        <w:t>id-CHOInitiation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121</w:t>
      </w:r>
    </w:p>
    <w:p w14:paraId="14714ADC" w14:textId="77777777" w:rsidR="005E393F" w:rsidRDefault="005E393F" w:rsidP="005E393F">
      <w:pPr>
        <w:pStyle w:val="PL"/>
        <w:spacing w:line="0" w:lineRule="atLeast"/>
        <w:rPr>
          <w:noProof w:val="0"/>
          <w:snapToGrid w:val="0"/>
        </w:rPr>
      </w:pPr>
      <w:r>
        <w:rPr>
          <w:noProof w:val="0"/>
          <w:snapToGrid w:val="0"/>
        </w:rPr>
        <w:t>id-EarlyForwardingCOUNTReq</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122</w:t>
      </w:r>
    </w:p>
    <w:p w14:paraId="5951A42D" w14:textId="77777777" w:rsidR="005E393F" w:rsidRDefault="005E393F" w:rsidP="005E393F">
      <w:pPr>
        <w:pStyle w:val="PL"/>
        <w:spacing w:line="0" w:lineRule="atLeast"/>
        <w:rPr>
          <w:noProof w:val="0"/>
          <w:snapToGrid w:val="0"/>
        </w:rPr>
      </w:pPr>
      <w:r>
        <w:rPr>
          <w:noProof w:val="0"/>
          <w:snapToGrid w:val="0"/>
        </w:rPr>
        <w:t>id-EarlyForwardingCOUNTInfo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123</w:t>
      </w:r>
    </w:p>
    <w:p w14:paraId="2C142C6A" w14:textId="77777777" w:rsidR="005E393F" w:rsidRDefault="005E393F" w:rsidP="005E393F">
      <w:pPr>
        <w:pStyle w:val="PL"/>
        <w:spacing w:line="0" w:lineRule="atLeast"/>
        <w:rPr>
          <w:noProof w:val="0"/>
          <w:snapToGrid w:val="0"/>
        </w:rPr>
      </w:pPr>
      <w:r>
        <w:rPr>
          <w:noProof w:val="0"/>
          <w:snapToGrid w:val="0"/>
        </w:rPr>
        <w:t>id-AlternativeQoSParaSetList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124</w:t>
      </w:r>
    </w:p>
    <w:p w14:paraId="1CF89EB9" w14:textId="77777777" w:rsidR="005E393F" w:rsidRDefault="005E393F" w:rsidP="005E393F">
      <w:pPr>
        <w:pStyle w:val="PL"/>
        <w:spacing w:line="0" w:lineRule="atLeast"/>
        <w:rPr>
          <w:noProof w:val="0"/>
          <w:snapToGrid w:val="0"/>
        </w:rPr>
      </w:pPr>
      <w:r>
        <w:rPr>
          <w:noProof w:val="0"/>
          <w:snapToGrid w:val="0"/>
        </w:rPr>
        <w:tab/>
        <w:t>id-ExtendedSliceSupportList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125</w:t>
      </w:r>
    </w:p>
    <w:p w14:paraId="08EDEC3D" w14:textId="77777777" w:rsidR="005E393F" w:rsidRDefault="005E393F" w:rsidP="005E393F">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A8C8926" w14:textId="77777777" w:rsidR="005E393F" w:rsidRDefault="005E393F" w:rsidP="005E393F">
      <w:pPr>
        <w:pStyle w:val="PL"/>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6C7637FD" w14:textId="77777777" w:rsidR="005E393F" w:rsidRDefault="005E393F" w:rsidP="005E393F">
      <w:pPr>
        <w:pStyle w:val="PL"/>
        <w:rPr>
          <w:snapToGrid w:val="0"/>
        </w:rPr>
      </w:pPr>
      <w:bookmarkStart w:id="312"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t>ProtocolIE-ID ::= 128</w:t>
      </w:r>
    </w:p>
    <w:bookmarkEnd w:id="312"/>
    <w:p w14:paraId="0E4EE62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129</w:t>
      </w:r>
    </w:p>
    <w:p w14:paraId="03E0997A" w14:textId="77777777" w:rsidR="005E393F" w:rsidRDefault="005E393F" w:rsidP="005E393F">
      <w:pPr>
        <w:pStyle w:val="PL"/>
        <w:spacing w:line="0" w:lineRule="atLeast"/>
        <w:rPr>
          <w:noProof w:val="0"/>
          <w:snapToGrid w:val="0"/>
        </w:rPr>
      </w:pPr>
      <w:r>
        <w:rPr>
          <w:noProof w:val="0"/>
          <w:snapToGrid w:val="0"/>
        </w:rPr>
        <w:t>id-</w:t>
      </w:r>
      <w:r>
        <w:rPr>
          <w:snapToGrid w:val="0"/>
        </w:rPr>
        <w:t>Extended-</w:t>
      </w:r>
      <w:r>
        <w:rPr>
          <w:noProof w:val="0"/>
          <w:snapToGrid w:val="0"/>
        </w:rPr>
        <w:t>GNB-CU-UP-Name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130</w:t>
      </w:r>
    </w:p>
    <w:p w14:paraId="5A6C83FB" w14:textId="77777777" w:rsidR="005E393F" w:rsidRDefault="005E393F" w:rsidP="005E393F">
      <w:pPr>
        <w:pStyle w:val="PL"/>
        <w:spacing w:line="0" w:lineRule="atLeast"/>
        <w:rPr>
          <w:noProof w:val="0"/>
          <w:snapToGrid w:val="0"/>
        </w:rPr>
      </w:pPr>
      <w:r>
        <w:rPr>
          <w:noProof w:val="0"/>
          <w:snapToGrid w:val="0"/>
        </w:rPr>
        <w:t>id-DataForwardingtoE-UTRANInformationList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131</w:t>
      </w:r>
    </w:p>
    <w:p w14:paraId="101029E6" w14:textId="77777777" w:rsidR="005E393F" w:rsidRDefault="005E393F" w:rsidP="005E393F">
      <w:pPr>
        <w:pStyle w:val="PL"/>
        <w:rPr>
          <w:snapToGrid w:val="0"/>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7241DBE" w14:textId="5A078825" w:rsidR="005E393F" w:rsidRDefault="00A45CCF" w:rsidP="005E393F">
      <w:pPr>
        <w:pStyle w:val="PL"/>
        <w:spacing w:line="0" w:lineRule="atLeast"/>
        <w:rPr>
          <w:noProof w:val="0"/>
          <w:snapToGrid w:val="0"/>
        </w:rPr>
      </w:pPr>
      <w:ins w:id="313" w:author="Lenovo" w:date="2021-04-26T14:48:00Z">
        <w:r>
          <w:rPr>
            <w:noProof w:val="0"/>
            <w:snapToGrid w:val="0"/>
          </w:rPr>
          <w:t>id-</w:t>
        </w:r>
      </w:ins>
      <w:ins w:id="314" w:author="Lenovo" w:date="2021-04-26T14:49:00Z">
        <w:r>
          <w:rPr>
            <w:noProof w:val="0"/>
            <w:snapToGrid w:val="0"/>
          </w:rPr>
          <w:t>SCGDeactivationIndication</w:t>
        </w:r>
      </w:ins>
      <w:ins w:id="315" w:author="Lenovo" w:date="2021-04-26T14:48:00Z">
        <w:r>
          <w:rPr>
            <w:noProof w:val="0"/>
            <w:snapToGrid w:val="0"/>
          </w:rPr>
          <w:tab/>
        </w:r>
      </w:ins>
      <w:ins w:id="316"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133</w:t>
        </w:r>
      </w:ins>
    </w:p>
    <w:p w14:paraId="493291C1" w14:textId="0F3D93BC" w:rsidR="005E393F" w:rsidRDefault="00A45CCF" w:rsidP="005E393F">
      <w:pPr>
        <w:pStyle w:val="PL"/>
        <w:spacing w:line="0" w:lineRule="atLeast"/>
        <w:rPr>
          <w:noProof w:val="0"/>
        </w:rPr>
      </w:pPr>
      <w:ins w:id="317" w:author="Lenovo" w:date="2021-04-26T14:52:00Z">
        <w:r>
          <w:rPr>
            <w:noProof w:val="0"/>
            <w:snapToGrid w:val="0"/>
          </w:rPr>
          <w:t>id-SCGStateIndication</w:t>
        </w:r>
      </w:ins>
      <w:ins w:id="318" w:author="Lenovo" w:date="2021-04-26T15:1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319" w:author="Lenovo" w:date="2021-04-26T15:11:00Z">
        <w:r>
          <w:rPr>
            <w:noProof w:val="0"/>
            <w:snapToGrid w:val="0"/>
          </w:rPr>
          <w:tab/>
        </w:r>
        <w:r>
          <w:rPr>
            <w:noProof w:val="0"/>
            <w:snapToGrid w:val="0"/>
          </w:rPr>
          <w:tab/>
        </w:r>
        <w:r>
          <w:rPr>
            <w:noProof w:val="0"/>
            <w:snapToGrid w:val="0"/>
          </w:rPr>
          <w:tab/>
        </w:r>
        <w:r>
          <w:rPr>
            <w:snapToGrid w:val="0"/>
          </w:rPr>
          <w:t>ProtocolIE-ID ::= 134</w:t>
        </w:r>
      </w:ins>
    </w:p>
    <w:p w14:paraId="71B14F15" w14:textId="77777777" w:rsidR="005E393F" w:rsidRPr="007B5C80" w:rsidRDefault="005E393F" w:rsidP="00C350D9">
      <w:pPr>
        <w:rPr>
          <w:snapToGrid w:val="0"/>
        </w:rPr>
      </w:pPr>
    </w:p>
    <w:sectPr w:rsidR="005E393F" w:rsidRPr="007B5C8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E387B" w14:textId="77777777" w:rsidR="00617440" w:rsidRDefault="00617440">
      <w:r>
        <w:separator/>
      </w:r>
    </w:p>
  </w:endnote>
  <w:endnote w:type="continuationSeparator" w:id="0">
    <w:p w14:paraId="069BB780" w14:textId="77777777" w:rsidR="00617440" w:rsidRDefault="00617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B343DC" w14:textId="77777777" w:rsidR="00617440" w:rsidRDefault="00617440">
      <w:r>
        <w:separator/>
      </w:r>
    </w:p>
  </w:footnote>
  <w:footnote w:type="continuationSeparator" w:id="0">
    <w:p w14:paraId="11E3AB58" w14:textId="77777777" w:rsidR="00617440" w:rsidRDefault="00617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02A51" w:rsidRDefault="00702A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02A51" w:rsidRDefault="00702A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02A51" w:rsidRDefault="00702A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2"/>
  </w:num>
  <w:num w:numId="7">
    <w:abstractNumId w:val="15"/>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2"/>
  </w:num>
  <w:num w:numId="28">
    <w:abstractNumId w:val="27"/>
  </w:num>
  <w:num w:numId="29">
    <w:abstractNumId w:val="19"/>
  </w:num>
  <w:num w:numId="30">
    <w:abstractNumId w:val="14"/>
  </w:num>
  <w:num w:numId="31">
    <w:abstractNumId w:val="11"/>
  </w:num>
  <w:num w:numId="3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6"/>
    <w:rsid w:val="00012C78"/>
    <w:rsid w:val="00014075"/>
    <w:rsid w:val="00022E4A"/>
    <w:rsid w:val="00024617"/>
    <w:rsid w:val="00040209"/>
    <w:rsid w:val="00044E80"/>
    <w:rsid w:val="00050F60"/>
    <w:rsid w:val="00073891"/>
    <w:rsid w:val="000745BE"/>
    <w:rsid w:val="000A6394"/>
    <w:rsid w:val="000B7A61"/>
    <w:rsid w:val="000B7FED"/>
    <w:rsid w:val="000C038A"/>
    <w:rsid w:val="000C09B7"/>
    <w:rsid w:val="000C6598"/>
    <w:rsid w:val="000D0664"/>
    <w:rsid w:val="000D44B3"/>
    <w:rsid w:val="000E34FB"/>
    <w:rsid w:val="000E6D96"/>
    <w:rsid w:val="001078B3"/>
    <w:rsid w:val="00117C06"/>
    <w:rsid w:val="001223E4"/>
    <w:rsid w:val="0012573C"/>
    <w:rsid w:val="00143EEA"/>
    <w:rsid w:val="00145D43"/>
    <w:rsid w:val="001812FB"/>
    <w:rsid w:val="00192C46"/>
    <w:rsid w:val="001A08B3"/>
    <w:rsid w:val="001A4AB7"/>
    <w:rsid w:val="001A7B60"/>
    <w:rsid w:val="001B52F0"/>
    <w:rsid w:val="001B7A65"/>
    <w:rsid w:val="001E41F3"/>
    <w:rsid w:val="0020053F"/>
    <w:rsid w:val="002414B3"/>
    <w:rsid w:val="002445B9"/>
    <w:rsid w:val="00255EAC"/>
    <w:rsid w:val="00256FA5"/>
    <w:rsid w:val="0026004D"/>
    <w:rsid w:val="002640DD"/>
    <w:rsid w:val="00275D12"/>
    <w:rsid w:val="00280363"/>
    <w:rsid w:val="00284FEB"/>
    <w:rsid w:val="002860C4"/>
    <w:rsid w:val="002B5741"/>
    <w:rsid w:val="002E472E"/>
    <w:rsid w:val="00305409"/>
    <w:rsid w:val="0031319C"/>
    <w:rsid w:val="00342667"/>
    <w:rsid w:val="00353BD4"/>
    <w:rsid w:val="003609EF"/>
    <w:rsid w:val="0036231A"/>
    <w:rsid w:val="00374DD4"/>
    <w:rsid w:val="00392158"/>
    <w:rsid w:val="003A2E85"/>
    <w:rsid w:val="003B694B"/>
    <w:rsid w:val="003C006C"/>
    <w:rsid w:val="003E1A36"/>
    <w:rsid w:val="003E1B1D"/>
    <w:rsid w:val="00402681"/>
    <w:rsid w:val="00410371"/>
    <w:rsid w:val="004242F1"/>
    <w:rsid w:val="004551CD"/>
    <w:rsid w:val="004719B1"/>
    <w:rsid w:val="004735E8"/>
    <w:rsid w:val="00487A90"/>
    <w:rsid w:val="00496FBA"/>
    <w:rsid w:val="004B2141"/>
    <w:rsid w:val="004B75B7"/>
    <w:rsid w:val="004C0167"/>
    <w:rsid w:val="004D3EC3"/>
    <w:rsid w:val="004E1FBD"/>
    <w:rsid w:val="005012D2"/>
    <w:rsid w:val="0051580D"/>
    <w:rsid w:val="00547111"/>
    <w:rsid w:val="00592D74"/>
    <w:rsid w:val="00593F68"/>
    <w:rsid w:val="00595664"/>
    <w:rsid w:val="005E2C44"/>
    <w:rsid w:val="005E393F"/>
    <w:rsid w:val="005F40EB"/>
    <w:rsid w:val="005F4B31"/>
    <w:rsid w:val="00617440"/>
    <w:rsid w:val="00621188"/>
    <w:rsid w:val="006257ED"/>
    <w:rsid w:val="00665C47"/>
    <w:rsid w:val="0066622A"/>
    <w:rsid w:val="00671D10"/>
    <w:rsid w:val="00695808"/>
    <w:rsid w:val="006B46FB"/>
    <w:rsid w:val="006C28AB"/>
    <w:rsid w:val="006D069F"/>
    <w:rsid w:val="006D2B21"/>
    <w:rsid w:val="006E21FB"/>
    <w:rsid w:val="006F565D"/>
    <w:rsid w:val="00702A51"/>
    <w:rsid w:val="00733B67"/>
    <w:rsid w:val="00735822"/>
    <w:rsid w:val="00741D1C"/>
    <w:rsid w:val="0076770D"/>
    <w:rsid w:val="00775159"/>
    <w:rsid w:val="00792342"/>
    <w:rsid w:val="00792586"/>
    <w:rsid w:val="007977A8"/>
    <w:rsid w:val="007B512A"/>
    <w:rsid w:val="007B5C80"/>
    <w:rsid w:val="007C2097"/>
    <w:rsid w:val="007D6A07"/>
    <w:rsid w:val="007F7259"/>
    <w:rsid w:val="008040A8"/>
    <w:rsid w:val="0082762B"/>
    <w:rsid w:val="008279FA"/>
    <w:rsid w:val="008626E7"/>
    <w:rsid w:val="00870EE7"/>
    <w:rsid w:val="008863B9"/>
    <w:rsid w:val="008A45A6"/>
    <w:rsid w:val="008B4E76"/>
    <w:rsid w:val="008C0C8D"/>
    <w:rsid w:val="008D5F10"/>
    <w:rsid w:val="008E12B5"/>
    <w:rsid w:val="008F3789"/>
    <w:rsid w:val="008F63F4"/>
    <w:rsid w:val="008F686C"/>
    <w:rsid w:val="009148DE"/>
    <w:rsid w:val="00924856"/>
    <w:rsid w:val="0093125F"/>
    <w:rsid w:val="00941E30"/>
    <w:rsid w:val="00972F12"/>
    <w:rsid w:val="00974854"/>
    <w:rsid w:val="00976887"/>
    <w:rsid w:val="009777D9"/>
    <w:rsid w:val="0098603C"/>
    <w:rsid w:val="00991B88"/>
    <w:rsid w:val="009A5753"/>
    <w:rsid w:val="009A579D"/>
    <w:rsid w:val="009C1292"/>
    <w:rsid w:val="009D220A"/>
    <w:rsid w:val="009E3297"/>
    <w:rsid w:val="009F734F"/>
    <w:rsid w:val="009F7E02"/>
    <w:rsid w:val="00A246B6"/>
    <w:rsid w:val="00A334A4"/>
    <w:rsid w:val="00A45CCF"/>
    <w:rsid w:val="00A47E70"/>
    <w:rsid w:val="00A50CF0"/>
    <w:rsid w:val="00A7671C"/>
    <w:rsid w:val="00A81665"/>
    <w:rsid w:val="00A82F87"/>
    <w:rsid w:val="00A96C4C"/>
    <w:rsid w:val="00AA2CBC"/>
    <w:rsid w:val="00AC4F3B"/>
    <w:rsid w:val="00AC5820"/>
    <w:rsid w:val="00AD1CD8"/>
    <w:rsid w:val="00AF0F71"/>
    <w:rsid w:val="00AF522F"/>
    <w:rsid w:val="00B16E1D"/>
    <w:rsid w:val="00B258BB"/>
    <w:rsid w:val="00B67B97"/>
    <w:rsid w:val="00B77C2D"/>
    <w:rsid w:val="00B8110A"/>
    <w:rsid w:val="00B968C8"/>
    <w:rsid w:val="00BA3EC5"/>
    <w:rsid w:val="00BA51D9"/>
    <w:rsid w:val="00BB5DFC"/>
    <w:rsid w:val="00BD279D"/>
    <w:rsid w:val="00BD6BB8"/>
    <w:rsid w:val="00BE1EFC"/>
    <w:rsid w:val="00BF7660"/>
    <w:rsid w:val="00C108A2"/>
    <w:rsid w:val="00C350D9"/>
    <w:rsid w:val="00C66BA2"/>
    <w:rsid w:val="00C7797C"/>
    <w:rsid w:val="00C95985"/>
    <w:rsid w:val="00C97C9A"/>
    <w:rsid w:val="00CB202E"/>
    <w:rsid w:val="00CC281D"/>
    <w:rsid w:val="00CC5026"/>
    <w:rsid w:val="00CC68D0"/>
    <w:rsid w:val="00CF544A"/>
    <w:rsid w:val="00D03F9A"/>
    <w:rsid w:val="00D06D51"/>
    <w:rsid w:val="00D1196A"/>
    <w:rsid w:val="00D24991"/>
    <w:rsid w:val="00D30913"/>
    <w:rsid w:val="00D34573"/>
    <w:rsid w:val="00D35C74"/>
    <w:rsid w:val="00D43107"/>
    <w:rsid w:val="00D50255"/>
    <w:rsid w:val="00D64595"/>
    <w:rsid w:val="00D66520"/>
    <w:rsid w:val="00D92A62"/>
    <w:rsid w:val="00DC71D6"/>
    <w:rsid w:val="00DE34CF"/>
    <w:rsid w:val="00E12CA7"/>
    <w:rsid w:val="00E13F3D"/>
    <w:rsid w:val="00E3456E"/>
    <w:rsid w:val="00E34898"/>
    <w:rsid w:val="00E801D4"/>
    <w:rsid w:val="00E93404"/>
    <w:rsid w:val="00EA1CF6"/>
    <w:rsid w:val="00EB09B7"/>
    <w:rsid w:val="00EB1242"/>
    <w:rsid w:val="00EB3606"/>
    <w:rsid w:val="00EC6F33"/>
    <w:rsid w:val="00EE7D7C"/>
    <w:rsid w:val="00F11B40"/>
    <w:rsid w:val="00F15D77"/>
    <w:rsid w:val="00F25D98"/>
    <w:rsid w:val="00F300FB"/>
    <w:rsid w:val="00F31C76"/>
    <w:rsid w:val="00F41F88"/>
    <w:rsid w:val="00F4274A"/>
    <w:rsid w:val="00F73789"/>
    <w:rsid w:val="00F87DB5"/>
    <w:rsid w:val="00FA0E71"/>
    <w:rsid w:val="00FB4FF1"/>
    <w:rsid w:val="00FB6386"/>
    <w:rsid w:val="00FE47DA"/>
    <w:rsid w:val="00FF44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789"/>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7333">
      <w:bodyDiv w:val="1"/>
      <w:marLeft w:val="0"/>
      <w:marRight w:val="0"/>
      <w:marTop w:val="0"/>
      <w:marBottom w:val="0"/>
      <w:divBdr>
        <w:top w:val="none" w:sz="0" w:space="0" w:color="auto"/>
        <w:left w:val="none" w:sz="0" w:space="0" w:color="auto"/>
        <w:bottom w:val="none" w:sz="0" w:space="0" w:color="auto"/>
        <w:right w:val="none" w:sz="0" w:space="0" w:color="auto"/>
      </w:divBdr>
    </w:div>
    <w:div w:id="417167706">
      <w:bodyDiv w:val="1"/>
      <w:marLeft w:val="0"/>
      <w:marRight w:val="0"/>
      <w:marTop w:val="0"/>
      <w:marBottom w:val="0"/>
      <w:divBdr>
        <w:top w:val="none" w:sz="0" w:space="0" w:color="auto"/>
        <w:left w:val="none" w:sz="0" w:space="0" w:color="auto"/>
        <w:bottom w:val="none" w:sz="0" w:space="0" w:color="auto"/>
        <w:right w:val="none" w:sz="0" w:space="0" w:color="auto"/>
      </w:divBdr>
    </w:div>
    <w:div w:id="440148578">
      <w:bodyDiv w:val="1"/>
      <w:marLeft w:val="0"/>
      <w:marRight w:val="0"/>
      <w:marTop w:val="0"/>
      <w:marBottom w:val="0"/>
      <w:divBdr>
        <w:top w:val="none" w:sz="0" w:space="0" w:color="auto"/>
        <w:left w:val="none" w:sz="0" w:space="0" w:color="auto"/>
        <w:bottom w:val="none" w:sz="0" w:space="0" w:color="auto"/>
        <w:right w:val="none" w:sz="0" w:space="0" w:color="auto"/>
      </w:divBdr>
    </w:div>
    <w:div w:id="453908643">
      <w:bodyDiv w:val="1"/>
      <w:marLeft w:val="0"/>
      <w:marRight w:val="0"/>
      <w:marTop w:val="0"/>
      <w:marBottom w:val="0"/>
      <w:divBdr>
        <w:top w:val="none" w:sz="0" w:space="0" w:color="auto"/>
        <w:left w:val="none" w:sz="0" w:space="0" w:color="auto"/>
        <w:bottom w:val="none" w:sz="0" w:space="0" w:color="auto"/>
        <w:right w:val="none" w:sz="0" w:space="0" w:color="auto"/>
      </w:divBdr>
    </w:div>
    <w:div w:id="607200369">
      <w:bodyDiv w:val="1"/>
      <w:marLeft w:val="0"/>
      <w:marRight w:val="0"/>
      <w:marTop w:val="0"/>
      <w:marBottom w:val="0"/>
      <w:divBdr>
        <w:top w:val="none" w:sz="0" w:space="0" w:color="auto"/>
        <w:left w:val="none" w:sz="0" w:space="0" w:color="auto"/>
        <w:bottom w:val="none" w:sz="0" w:space="0" w:color="auto"/>
        <w:right w:val="none" w:sz="0" w:space="0" w:color="auto"/>
      </w:divBdr>
    </w:div>
    <w:div w:id="686104455">
      <w:bodyDiv w:val="1"/>
      <w:marLeft w:val="0"/>
      <w:marRight w:val="0"/>
      <w:marTop w:val="0"/>
      <w:marBottom w:val="0"/>
      <w:divBdr>
        <w:top w:val="none" w:sz="0" w:space="0" w:color="auto"/>
        <w:left w:val="none" w:sz="0" w:space="0" w:color="auto"/>
        <w:bottom w:val="none" w:sz="0" w:space="0" w:color="auto"/>
        <w:right w:val="none" w:sz="0" w:space="0" w:color="auto"/>
      </w:divBdr>
    </w:div>
    <w:div w:id="790591787">
      <w:bodyDiv w:val="1"/>
      <w:marLeft w:val="0"/>
      <w:marRight w:val="0"/>
      <w:marTop w:val="0"/>
      <w:marBottom w:val="0"/>
      <w:divBdr>
        <w:top w:val="none" w:sz="0" w:space="0" w:color="auto"/>
        <w:left w:val="none" w:sz="0" w:space="0" w:color="auto"/>
        <w:bottom w:val="none" w:sz="0" w:space="0" w:color="auto"/>
        <w:right w:val="none" w:sz="0" w:space="0" w:color="auto"/>
      </w:divBdr>
    </w:div>
    <w:div w:id="890380310">
      <w:bodyDiv w:val="1"/>
      <w:marLeft w:val="0"/>
      <w:marRight w:val="0"/>
      <w:marTop w:val="0"/>
      <w:marBottom w:val="0"/>
      <w:divBdr>
        <w:top w:val="none" w:sz="0" w:space="0" w:color="auto"/>
        <w:left w:val="none" w:sz="0" w:space="0" w:color="auto"/>
        <w:bottom w:val="none" w:sz="0" w:space="0" w:color="auto"/>
        <w:right w:val="none" w:sz="0" w:space="0" w:color="auto"/>
      </w:divBdr>
    </w:div>
    <w:div w:id="922685637">
      <w:bodyDiv w:val="1"/>
      <w:marLeft w:val="0"/>
      <w:marRight w:val="0"/>
      <w:marTop w:val="0"/>
      <w:marBottom w:val="0"/>
      <w:divBdr>
        <w:top w:val="none" w:sz="0" w:space="0" w:color="auto"/>
        <w:left w:val="none" w:sz="0" w:space="0" w:color="auto"/>
        <w:bottom w:val="none" w:sz="0" w:space="0" w:color="auto"/>
        <w:right w:val="none" w:sz="0" w:space="0" w:color="auto"/>
      </w:divBdr>
    </w:div>
    <w:div w:id="940452422">
      <w:bodyDiv w:val="1"/>
      <w:marLeft w:val="0"/>
      <w:marRight w:val="0"/>
      <w:marTop w:val="0"/>
      <w:marBottom w:val="0"/>
      <w:divBdr>
        <w:top w:val="none" w:sz="0" w:space="0" w:color="auto"/>
        <w:left w:val="none" w:sz="0" w:space="0" w:color="auto"/>
        <w:bottom w:val="none" w:sz="0" w:space="0" w:color="auto"/>
        <w:right w:val="none" w:sz="0" w:space="0" w:color="auto"/>
      </w:divBdr>
    </w:div>
    <w:div w:id="1644116023">
      <w:bodyDiv w:val="1"/>
      <w:marLeft w:val="0"/>
      <w:marRight w:val="0"/>
      <w:marTop w:val="0"/>
      <w:marBottom w:val="0"/>
      <w:divBdr>
        <w:top w:val="none" w:sz="0" w:space="0" w:color="auto"/>
        <w:left w:val="none" w:sz="0" w:space="0" w:color="auto"/>
        <w:bottom w:val="none" w:sz="0" w:space="0" w:color="auto"/>
        <w:right w:val="none" w:sz="0" w:space="0" w:color="auto"/>
      </w:divBdr>
    </w:div>
    <w:div w:id="1723946988">
      <w:bodyDiv w:val="1"/>
      <w:marLeft w:val="0"/>
      <w:marRight w:val="0"/>
      <w:marTop w:val="0"/>
      <w:marBottom w:val="0"/>
      <w:divBdr>
        <w:top w:val="none" w:sz="0" w:space="0" w:color="auto"/>
        <w:left w:val="none" w:sz="0" w:space="0" w:color="auto"/>
        <w:bottom w:val="none" w:sz="0" w:space="0" w:color="auto"/>
        <w:right w:val="none" w:sz="0" w:space="0" w:color="auto"/>
      </w:divBdr>
    </w:div>
    <w:div w:id="203476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8CBE-C825-4D62-A3ED-6AEDFA00B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27</Pages>
  <Words>9365</Words>
  <Characters>65260</Characters>
  <Application>Microsoft Office Word</Application>
  <DocSecurity>0</DocSecurity>
  <Lines>543</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Congchi</cp:lastModifiedBy>
  <cp:revision>107</cp:revision>
  <cp:lastPrinted>1899-12-31T23:00:00Z</cp:lastPrinted>
  <dcterms:created xsi:type="dcterms:W3CDTF">2021-01-14T06:06:00Z</dcterms:created>
  <dcterms:modified xsi:type="dcterms:W3CDTF">2021-05-07T02:38:00Z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